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88431">
      <w:pPr>
        <w:pStyle w:val="25"/>
        <w:tabs>
          <w:tab w:val="right" w:pos="9781"/>
          <w:tab w:val="right" w:pos="13323"/>
        </w:tabs>
        <w:spacing w:before="60" w:after="60"/>
        <w:outlineLvl w:val="0"/>
        <w:rPr>
          <w:rFonts w:cs="Arial" w:eastAsiaTheme="minorEastAsia"/>
          <w:lang w:eastAsia="zh-CN"/>
        </w:rPr>
      </w:pPr>
      <w:bookmarkStart w:id="0" w:name="_Hlk132042521"/>
      <w:bookmarkStart w:id="1" w:name="_Toc508617208"/>
      <w:r>
        <w:rPr>
          <w:rFonts w:eastAsia="SimSun" w:cs="Arial"/>
          <w:sz w:val="24"/>
          <w:szCs w:val="24"/>
          <w:lang w:eastAsia="zh-CN"/>
        </w:rPr>
        <w:t>3GPP TSG-RAN WG4 Meeting #115</w:t>
      </w:r>
      <w:r>
        <w:rPr>
          <w:rFonts w:eastAsia="SimSun" w:cs="Arial"/>
          <w:sz w:val="24"/>
          <w:szCs w:val="24"/>
          <w:lang w:eastAsia="zh-CN"/>
        </w:rPr>
        <w:tab/>
      </w:r>
      <w:r>
        <w:rPr>
          <w:rFonts w:eastAsia="SimSun" w:cs="Arial"/>
          <w:sz w:val="24"/>
          <w:szCs w:val="24"/>
          <w:lang w:eastAsia="zh-CN"/>
        </w:rPr>
        <w:t>R4-25</w:t>
      </w:r>
      <w:r>
        <w:rPr>
          <w:rFonts w:hint="default" w:eastAsia="SimSun" w:cs="Arial"/>
          <w:sz w:val="24"/>
          <w:szCs w:val="24"/>
          <w:lang w:val="sv-SE" w:eastAsia="zh-CN"/>
        </w:rPr>
        <w:t>07665</w:t>
      </w:r>
    </w:p>
    <w:p w14:paraId="57C43FDD">
      <w:pPr>
        <w:pStyle w:val="25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sv-SE" w:eastAsia="zh-CN"/>
        </w:rPr>
      </w:pPr>
      <w:r>
        <w:rPr>
          <w:rFonts w:eastAsia="SimSun" w:cs="Arial"/>
          <w:sz w:val="24"/>
          <w:szCs w:val="24"/>
          <w:lang w:val="sv-SE" w:eastAsia="zh-CN"/>
        </w:rPr>
        <w:t>Malta, MT, 19 – 24 May, 2025</w:t>
      </w:r>
    </w:p>
    <w:p w14:paraId="193BF9E1">
      <w:pPr>
        <w:pStyle w:val="25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sv-SE" w:eastAsia="zh-CN"/>
        </w:rPr>
      </w:pPr>
    </w:p>
    <w:p w14:paraId="1ED2E910">
      <w:pPr>
        <w:tabs>
          <w:tab w:val="left" w:pos="1985"/>
        </w:tabs>
        <w:spacing w:before="60" w:after="60"/>
        <w:rPr>
          <w:rFonts w:ascii="Arial" w:hAnsi="Arial" w:eastAsia="SimSun" w:cs="Arial"/>
          <w:b/>
          <w:sz w:val="24"/>
          <w:szCs w:val="24"/>
          <w:lang w:val="sv-SE"/>
        </w:rPr>
      </w:pPr>
      <w:r>
        <w:rPr>
          <w:rFonts w:ascii="Arial" w:hAnsi="Arial" w:eastAsia="SimSun" w:cs="Arial"/>
          <w:b/>
          <w:sz w:val="24"/>
          <w:szCs w:val="24"/>
          <w:lang w:val="sv-SE"/>
        </w:rPr>
        <w:t>Agenda Item:</w:t>
      </w:r>
      <w:r>
        <w:rPr>
          <w:rFonts w:ascii="Arial" w:hAnsi="Arial" w:eastAsia="SimSun" w:cs="Arial"/>
          <w:b/>
          <w:sz w:val="24"/>
          <w:szCs w:val="24"/>
          <w:lang w:val="sv-SE"/>
        </w:rPr>
        <w:tab/>
      </w:r>
      <w:r>
        <w:rPr>
          <w:rFonts w:ascii="Arial" w:hAnsi="Arial" w:eastAsia="SimSun" w:cs="Arial"/>
          <w:b/>
          <w:sz w:val="24"/>
          <w:szCs w:val="24"/>
          <w:lang w:val="sv-SE" w:eastAsia="zh-CN"/>
        </w:rPr>
        <w:t>7</w:t>
      </w:r>
      <w:r>
        <w:rPr>
          <w:rFonts w:ascii="Arial" w:hAnsi="Arial" w:eastAsia="SimSun" w:cs="Arial"/>
          <w:b/>
          <w:sz w:val="24"/>
          <w:szCs w:val="24"/>
          <w:lang w:val="sv-SE"/>
        </w:rPr>
        <w:t>.23.2</w:t>
      </w:r>
    </w:p>
    <w:p w14:paraId="1C43D43F">
      <w:pPr>
        <w:tabs>
          <w:tab w:val="left" w:pos="1985"/>
        </w:tabs>
        <w:spacing w:before="60" w:after="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Ericsson</w:t>
      </w:r>
    </w:p>
    <w:p w14:paraId="713228A9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ja-JP"/>
        </w:rPr>
        <w:t>TP for TR 38.744</w:t>
      </w:r>
    </w:p>
    <w:p w14:paraId="2C4EC8F1">
      <w:pPr>
        <w:tabs>
          <w:tab w:val="left" w:pos="1985"/>
        </w:tabs>
        <w:spacing w:before="60" w:after="60"/>
        <w:rPr>
          <w:rFonts w:hint="default" w:ascii="Arial" w:hAnsi="Arial" w:cs="Arial" w:eastAsiaTheme="minorEastAsia"/>
          <w:b/>
          <w:sz w:val="24"/>
          <w:szCs w:val="24"/>
          <w:lang w:val="sv-SE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b/>
          <w:sz w:val="24"/>
          <w:szCs w:val="24"/>
          <w:lang w:val="sv-SE"/>
        </w:rPr>
        <w:t>Approval</w:t>
      </w:r>
      <w:bookmarkStart w:id="5" w:name="_GoBack"/>
      <w:bookmarkEnd w:id="5"/>
    </w:p>
    <w:p w14:paraId="657F8E9B">
      <w:pPr>
        <w:tabs>
          <w:tab w:val="left" w:pos="2160"/>
        </w:tabs>
        <w:spacing w:before="48" w:beforeLines="20" w:after="48" w:afterLines="20"/>
        <w:jc w:val="both"/>
        <w:rPr>
          <w:b/>
          <w:sz w:val="24"/>
          <w:szCs w:val="24"/>
        </w:rPr>
      </w:pPr>
    </w:p>
    <w:p w14:paraId="698EADF7">
      <w:pPr>
        <w:pStyle w:val="2"/>
        <w:numPr>
          <w:ilvl w:val="0"/>
          <w:numId w:val="3"/>
        </w:numPr>
        <w:spacing w:before="48" w:beforeLines="20" w:after="48" w:afterLines="20"/>
        <w:jc w:val="both"/>
        <w:rPr>
          <w:rFonts w:cs="Arial"/>
        </w:rPr>
      </w:pPr>
      <w:r>
        <w:rPr>
          <w:rFonts w:cs="Arial"/>
        </w:rPr>
        <w:t>Introduction</w:t>
      </w:r>
    </w:p>
    <w:p w14:paraId="21B4DEE2">
      <w:pPr>
        <w:spacing w:after="120"/>
        <w:rPr>
          <w:rFonts w:eastAsiaTheme="minorEastAsia"/>
          <w:sz w:val="21"/>
          <w:szCs w:val="21"/>
          <w:lang w:eastAsia="zh-CN"/>
        </w:rPr>
      </w:pPr>
      <w:bookmarkStart w:id="2" w:name="_Hlk30969022"/>
      <w:r>
        <w:rPr>
          <w:rFonts w:eastAsiaTheme="minorEastAsia"/>
          <w:sz w:val="21"/>
          <w:szCs w:val="21"/>
          <w:lang w:eastAsia="zh-CN"/>
        </w:rPr>
        <w:t xml:space="preserve">In this contribution, </w:t>
      </w:r>
      <w:r>
        <w:rPr>
          <w:rFonts w:hint="eastAsia" w:eastAsiaTheme="minorEastAsia"/>
          <w:sz w:val="21"/>
          <w:szCs w:val="21"/>
          <w:lang w:eastAsia="zh-CN"/>
        </w:rPr>
        <w:t>text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hint="eastAsia" w:eastAsiaTheme="minorEastAsia"/>
          <w:sz w:val="21"/>
          <w:szCs w:val="21"/>
          <w:lang w:eastAsia="zh-CN"/>
        </w:rPr>
        <w:t>proposal</w:t>
      </w:r>
      <w:r>
        <w:rPr>
          <w:rFonts w:eastAsiaTheme="minorEastAsia"/>
          <w:sz w:val="21"/>
          <w:szCs w:val="21"/>
          <w:lang w:eastAsia="zh-CN"/>
        </w:rPr>
        <w:t xml:space="preserve"> on scenarios for RRM measurement prediction and evaluation of alternative 1 and alternative 2 for ground truth extraction in FR1 testing to be captured in </w:t>
      </w:r>
      <w:r>
        <w:rPr>
          <w:rFonts w:hint="eastAsia" w:eastAsiaTheme="minorEastAsia"/>
          <w:sz w:val="21"/>
          <w:szCs w:val="21"/>
          <w:lang w:eastAsia="zh-CN"/>
        </w:rPr>
        <w:t>TR</w:t>
      </w:r>
      <w:r>
        <w:rPr>
          <w:rFonts w:eastAsiaTheme="minorEastAsia"/>
          <w:sz w:val="21"/>
          <w:szCs w:val="21"/>
          <w:lang w:eastAsia="zh-CN"/>
        </w:rPr>
        <w:t xml:space="preserve"> 38.744 are provided. </w:t>
      </w:r>
    </w:p>
    <w:p w14:paraId="3242FA94">
      <w:pPr>
        <w:spacing w:after="120"/>
        <w:rPr>
          <w:rFonts w:eastAsiaTheme="minorEastAsia"/>
          <w:sz w:val="21"/>
          <w:szCs w:val="21"/>
          <w:lang w:eastAsia="zh-CN"/>
        </w:rPr>
      </w:pPr>
    </w:p>
    <w:bookmarkEnd w:id="2"/>
    <w:p w14:paraId="32D74B22">
      <w:pPr>
        <w:pStyle w:val="2"/>
        <w:numPr>
          <w:ilvl w:val="0"/>
          <w:numId w:val="3"/>
        </w:numPr>
        <w:spacing w:before="48" w:beforeLines="20" w:after="48" w:afterLines="20"/>
        <w:jc w:val="both"/>
        <w:rPr>
          <w:rFonts w:cs="Arial"/>
        </w:rPr>
      </w:pPr>
      <w:r>
        <w:rPr>
          <w:rFonts w:cs="Arial"/>
        </w:rPr>
        <w:t>Text proposal</w:t>
      </w:r>
    </w:p>
    <w:p w14:paraId="086A38B0">
      <w:pPr>
        <w:pStyle w:val="70"/>
        <w:ind w:left="0"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6E0D698A">
      <w:pPr>
        <w:pStyle w:val="3"/>
      </w:pPr>
      <w:r>
        <w:t>6.2</w:t>
      </w:r>
      <w:r>
        <w:tab/>
      </w:r>
      <w:r>
        <w:t>Interoperability, testability, and RRM requirements</w:t>
      </w:r>
    </w:p>
    <w:p w14:paraId="1396B66A">
      <w:pPr>
        <w:rPr>
          <w:del w:id="0" w:author="OPPO" w:date="2025-04-09T09:33:00Z"/>
          <w:lang w:eastAsia="zh-CN"/>
        </w:rPr>
      </w:pPr>
      <w:del w:id="1" w:author="OPPO" w:date="2025-04-09T09:33:00Z">
        <w:r>
          <w:rPr>
            <w:rFonts w:hint="eastAsia"/>
            <w:lang w:eastAsia="zh-CN"/>
          </w:rPr>
          <w:delText>E</w:delText>
        </w:r>
      </w:del>
      <w:del w:id="2" w:author="OPPO" w:date="2025-04-09T09:33:00Z">
        <w:r>
          <w:rPr>
            <w:lang w:eastAsia="zh-CN"/>
          </w:rPr>
          <w:delText>ditor Note: This section intends to capture the spec impact on testability, interoperability, and RRM requirements and performance [RAN4] based on SID.</w:delText>
        </w:r>
      </w:del>
    </w:p>
    <w:p w14:paraId="17E0CDE9">
      <w:pPr>
        <w:pStyle w:val="4"/>
        <w:rPr>
          <w:ins w:id="3" w:author="OPPO" w:date="2025-03-28T00:12:00Z"/>
          <w:lang w:eastAsia="zh-CN"/>
        </w:rPr>
      </w:pPr>
      <w:ins w:id="4" w:author="OPPO" w:date="2025-03-28T00:02:00Z">
        <w:r>
          <w:rPr>
            <w:lang w:eastAsia="zh-CN"/>
          </w:rPr>
          <w:t>6.2.</w:t>
        </w:r>
      </w:ins>
      <w:ins w:id="5" w:author="OPPO" w:date="2025-04-09T08:55:00Z">
        <w:r>
          <w:rPr>
            <w:lang w:eastAsia="zh-CN"/>
          </w:rPr>
          <w:t>1</w:t>
        </w:r>
      </w:ins>
      <w:ins w:id="6" w:author="OPPO" w:date="2025-03-28T00:02:00Z">
        <w:r>
          <w:rPr>
            <w:lang w:eastAsia="zh-CN"/>
          </w:rPr>
          <w:t xml:space="preserve"> </w:t>
        </w:r>
      </w:ins>
      <w:ins w:id="7" w:author="OPPO" w:date="2025-03-27T23:53:00Z">
        <w:r>
          <w:rPr>
            <w:rFonts w:hint="eastAsia"/>
            <w:lang w:eastAsia="zh-CN"/>
          </w:rPr>
          <w:t>RRM</w:t>
        </w:r>
      </w:ins>
      <w:ins w:id="8" w:author="OPPO" w:date="2025-03-27T23:53:00Z">
        <w:r>
          <w:rPr>
            <w:lang w:eastAsia="zh-CN"/>
          </w:rPr>
          <w:t xml:space="preserve"> </w:t>
        </w:r>
      </w:ins>
      <w:ins w:id="9" w:author="OPPO" w:date="2025-03-27T23:53:00Z">
        <w:r>
          <w:rPr>
            <w:rFonts w:hint="eastAsia"/>
            <w:lang w:eastAsia="zh-CN"/>
          </w:rPr>
          <w:t>requirements</w:t>
        </w:r>
      </w:ins>
      <w:ins w:id="10" w:author="OPPO" w:date="2025-03-27T23:53:00Z">
        <w:r>
          <w:rPr>
            <w:lang w:eastAsia="zh-CN"/>
          </w:rPr>
          <w:t xml:space="preserve"> </w:t>
        </w:r>
      </w:ins>
      <w:ins w:id="11" w:author="OPPO" w:date="2025-03-27T23:53:00Z">
        <w:r>
          <w:rPr>
            <w:rFonts w:hint="eastAsia"/>
            <w:lang w:eastAsia="zh-CN"/>
          </w:rPr>
          <w:t>impact</w:t>
        </w:r>
      </w:ins>
      <w:ins w:id="12" w:author="OPPO" w:date="2025-03-27T23:53:00Z">
        <w:r>
          <w:rPr>
            <w:lang w:eastAsia="zh-CN"/>
          </w:rPr>
          <w:t xml:space="preserve"> </w:t>
        </w:r>
      </w:ins>
      <w:ins w:id="13" w:author="OPPO" w:date="2025-03-27T23:53:00Z">
        <w:r>
          <w:rPr>
            <w:rFonts w:hint="eastAsia"/>
            <w:lang w:eastAsia="zh-CN"/>
          </w:rPr>
          <w:t>for</w:t>
        </w:r>
      </w:ins>
      <w:ins w:id="14" w:author="OPPO" w:date="2025-03-27T23:53:00Z">
        <w:r>
          <w:rPr>
            <w:lang w:eastAsia="zh-CN"/>
          </w:rPr>
          <w:t xml:space="preserve"> </w:t>
        </w:r>
      </w:ins>
      <w:ins w:id="15" w:author="OPPO" w:date="2025-03-27T23:53:00Z">
        <w:r>
          <w:rPr>
            <w:rFonts w:hint="eastAsia"/>
            <w:lang w:eastAsia="zh-CN"/>
          </w:rPr>
          <w:t>measurement</w:t>
        </w:r>
      </w:ins>
      <w:ins w:id="16" w:author="OPPO" w:date="2025-03-27T23:53:00Z">
        <w:r>
          <w:rPr>
            <w:lang w:eastAsia="zh-CN"/>
          </w:rPr>
          <w:t xml:space="preserve"> </w:t>
        </w:r>
      </w:ins>
      <w:ins w:id="17" w:author="OPPO" w:date="2025-03-27T23:53:00Z">
        <w:r>
          <w:rPr>
            <w:rFonts w:hint="eastAsia"/>
            <w:lang w:eastAsia="zh-CN"/>
          </w:rPr>
          <w:t>prediction</w:t>
        </w:r>
      </w:ins>
    </w:p>
    <w:p w14:paraId="26482F79">
      <w:pPr>
        <w:pStyle w:val="5"/>
        <w:rPr>
          <w:lang w:eastAsia="zh-CN"/>
        </w:rPr>
      </w:pPr>
      <w:ins w:id="18" w:author="OPPO" w:date="2025-03-28T00:13:00Z">
        <w:r>
          <w:rPr>
            <w:lang w:eastAsia="zh-CN"/>
          </w:rPr>
          <w:t>6.2.</w:t>
        </w:r>
      </w:ins>
      <w:ins w:id="19" w:author="OPPO" w:date="2025-04-09T08:55:00Z">
        <w:r>
          <w:rPr>
            <w:lang w:eastAsia="zh-CN"/>
          </w:rPr>
          <w:t>1</w:t>
        </w:r>
      </w:ins>
      <w:ins w:id="20" w:author="OPPO" w:date="2025-03-28T00:13:00Z">
        <w:r>
          <w:rPr>
            <w:lang w:eastAsia="zh-CN"/>
          </w:rPr>
          <w:t xml:space="preserve">.1 </w:t>
        </w:r>
      </w:ins>
      <w:ins w:id="21" w:author="OPPO" w:date="2025-03-28T00:25:00Z">
        <w:r>
          <w:rPr>
            <w:lang w:eastAsia="zh-CN"/>
          </w:rPr>
          <w:t>General</w:t>
        </w:r>
      </w:ins>
    </w:p>
    <w:p w14:paraId="19909B98">
      <w:pPr>
        <w:pStyle w:val="6"/>
        <w:rPr>
          <w:ins w:id="22" w:author="Deep [E///]" w:date="2025-05-09T14:23:00Z"/>
          <w:lang w:eastAsia="zh-CN"/>
        </w:rPr>
      </w:pPr>
      <w:ins w:id="23" w:author="Deep [E///]" w:date="2025-05-09T14:22:00Z">
        <w:r>
          <w:rPr>
            <w:lang w:eastAsia="zh-CN"/>
          </w:rPr>
          <w:t>6</w:t>
        </w:r>
      </w:ins>
      <w:ins w:id="24" w:author="Deep [E///]" w:date="2025-05-09T14:23:00Z">
        <w:r>
          <w:rPr>
            <w:lang w:eastAsia="zh-CN"/>
          </w:rPr>
          <w:t>.2.1.1.1</w:t>
        </w:r>
      </w:ins>
      <w:ins w:id="25" w:author="Deep [E///]" w:date="2025-05-09T14:23:00Z">
        <w:r>
          <w:rPr>
            <w:lang w:eastAsia="zh-CN"/>
          </w:rPr>
          <w:tab/>
        </w:r>
      </w:ins>
      <w:ins w:id="26" w:author="Deep [E///]" w:date="2025-05-09T14:23:00Z">
        <w:r>
          <w:rPr>
            <w:lang w:eastAsia="zh-CN"/>
          </w:rPr>
          <w:t>Scenarios</w:t>
        </w:r>
      </w:ins>
    </w:p>
    <w:p w14:paraId="755567CB">
      <w:pPr>
        <w:rPr>
          <w:ins w:id="27" w:author="Deep [E///]" w:date="2025-05-09T14:24:00Z"/>
          <w:lang w:eastAsia="zh-CN"/>
        </w:rPr>
      </w:pPr>
      <w:ins w:id="28" w:author="Deep [E///]" w:date="2025-05-09T14:24:00Z">
        <w:r>
          <w:rPr>
            <w:lang w:eastAsia="zh-CN"/>
          </w:rPr>
          <w:t xml:space="preserve">Scenarios valid for AI/ML aided mobility is captured in </w:t>
        </w:r>
      </w:ins>
      <w:ins w:id="29" w:author="Deep [E///]" w:date="2025-05-09T14:25:00Z">
        <w:r>
          <w:rPr>
            <w:lang w:eastAsia="zh-CN"/>
          </w:rPr>
          <w:fldChar w:fldCharType="begin"/>
        </w:r>
      </w:ins>
      <w:ins w:id="30" w:author="Deep [E///]" w:date="2025-05-09T14:25:00Z">
        <w:r>
          <w:rPr>
            <w:lang w:eastAsia="zh-CN"/>
          </w:rPr>
          <w:instrText xml:space="preserve"> REF _Ref196817578 \h </w:instrText>
        </w:r>
      </w:ins>
      <w:ins w:id="31" w:author="Deep [E///]" w:date="2025-05-09T14:25:00Z">
        <w:r>
          <w:rPr>
            <w:lang w:eastAsia="zh-CN"/>
          </w:rPr>
          <w:fldChar w:fldCharType="separate"/>
        </w:r>
      </w:ins>
      <w:ins w:id="32" w:author="Deep [E///]" w:date="2025-05-09T14:25:00Z">
        <w:r>
          <w:rPr/>
          <w:t>Table 1</w:t>
        </w:r>
      </w:ins>
      <w:ins w:id="33" w:author="Deep [E///]" w:date="2025-05-09T14:25:00Z">
        <w:r>
          <w:rPr>
            <w:lang w:eastAsia="zh-CN"/>
          </w:rPr>
          <w:fldChar w:fldCharType="end"/>
        </w:r>
      </w:ins>
      <w:ins w:id="34" w:author="Deep [E///]" w:date="2025-05-09T14:24:00Z">
        <w:r>
          <w:rPr>
            <w:lang w:eastAsia="zh-CN"/>
          </w:rPr>
          <w:t>.</w:t>
        </w:r>
      </w:ins>
    </w:p>
    <w:p w14:paraId="397DE716">
      <w:pPr>
        <w:pStyle w:val="16"/>
        <w:keepNext/>
        <w:rPr>
          <w:ins w:id="35" w:author="Deep [E///]" w:date="2025-05-09T14:24:00Z"/>
        </w:rPr>
      </w:pPr>
      <w:ins w:id="36" w:author="Deep [E///]" w:date="2025-05-09T14:24:00Z">
        <w:bookmarkStart w:id="3" w:name="_Ref196817578"/>
        <w:r>
          <w:rPr/>
          <w:t xml:space="preserve">Table </w:t>
        </w:r>
      </w:ins>
      <w:ins w:id="37" w:author="Deep [E///]" w:date="2025-05-09T14:24:00Z">
        <w:r>
          <w:rPr/>
          <w:fldChar w:fldCharType="begin"/>
        </w:r>
      </w:ins>
      <w:ins w:id="38" w:author="Deep [E///]" w:date="2025-05-09T14:24:00Z">
        <w:r>
          <w:rPr/>
          <w:instrText xml:space="preserve"> SEQ Table \* ARABIC </w:instrText>
        </w:r>
      </w:ins>
      <w:ins w:id="39" w:author="Deep [E///]" w:date="2025-05-09T14:24:00Z">
        <w:r>
          <w:rPr/>
          <w:fldChar w:fldCharType="separate"/>
        </w:r>
      </w:ins>
      <w:ins w:id="40" w:author="Deep [E///]" w:date="2025-05-09T14:30:00Z">
        <w:r>
          <w:rPr/>
          <w:t>1</w:t>
        </w:r>
      </w:ins>
      <w:ins w:id="41" w:author="Deep [E///]" w:date="2025-05-09T14:24:00Z">
        <w:r>
          <w:rPr/>
          <w:fldChar w:fldCharType="end"/>
        </w:r>
        <w:bookmarkEnd w:id="3"/>
      </w:ins>
      <w:ins w:id="42" w:author="Deep [E///]" w:date="2025-05-09T14:24:00Z">
        <w:r>
          <w:rPr/>
          <w:t>. Scenarios for AI/ML aided mobility.</w:t>
        </w:r>
      </w:ins>
    </w:p>
    <w:tbl>
      <w:tblPr>
        <w:tblStyle w:val="46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278"/>
        <w:gridCol w:w="3769"/>
        <w:gridCol w:w="1262"/>
        <w:gridCol w:w="1339"/>
      </w:tblGrid>
      <w:tr w14:paraId="2CC91E70">
        <w:trPr>
          <w:ins w:id="43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71AF3">
            <w:pPr>
              <w:spacing w:after="160" w:line="256" w:lineRule="auto"/>
              <w:textAlignment w:val="baseline"/>
              <w:rPr>
                <w:ins w:id="44" w:author="Deep [E///]" w:date="2025-05-09T14:24:00Z"/>
                <w:b/>
                <w:bCs/>
              </w:rPr>
            </w:pPr>
            <w:ins w:id="45" w:author="Deep [E///]" w:date="2025-05-09T14:24:00Z">
              <w:r>
                <w:rPr>
                  <w:b/>
                  <w:bCs/>
                </w:rPr>
                <w:t>Scenario number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719B97">
            <w:pPr>
              <w:spacing w:after="160" w:line="256" w:lineRule="auto"/>
              <w:textAlignment w:val="baseline"/>
              <w:rPr>
                <w:ins w:id="46" w:author="Deep [E///]" w:date="2025-05-09T14:24:00Z"/>
                <w:b/>
                <w:bCs/>
              </w:rPr>
            </w:pPr>
            <w:ins w:id="47" w:author="Deep [E///]" w:date="2025-05-09T14:24:00Z">
              <w:r>
                <w:rPr>
                  <w:b/>
                  <w:bCs/>
                </w:rPr>
                <w:t xml:space="preserve">Priority 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6ADC59">
            <w:pPr>
              <w:spacing w:after="160" w:line="256" w:lineRule="auto"/>
              <w:textAlignment w:val="baseline"/>
              <w:rPr>
                <w:ins w:id="48" w:author="Deep [E///]" w:date="2025-05-09T14:24:00Z"/>
                <w:b/>
                <w:bCs/>
              </w:rPr>
            </w:pPr>
            <w:ins w:id="49" w:author="Deep [E///]" w:date="2025-05-09T14:24:00Z">
              <w:r>
                <w:rPr>
                  <w:b/>
                  <w:bCs/>
                </w:rPr>
                <w:t>Evaluation scenario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944322">
            <w:pPr>
              <w:spacing w:after="160" w:line="256" w:lineRule="auto"/>
              <w:textAlignment w:val="baseline"/>
              <w:rPr>
                <w:ins w:id="50" w:author="Deep [E///]" w:date="2025-05-09T14:24:00Z"/>
                <w:b/>
                <w:bCs/>
              </w:rPr>
            </w:pPr>
            <w:ins w:id="51" w:author="Deep [E///]" w:date="2025-05-09T14:24:00Z">
              <w:r>
                <w:rPr>
                  <w:b/>
                  <w:bCs/>
                </w:rPr>
                <w:t>Target study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E0527C">
            <w:pPr>
              <w:spacing w:after="160" w:line="256" w:lineRule="auto"/>
              <w:textAlignment w:val="baseline"/>
              <w:rPr>
                <w:ins w:id="52" w:author="Deep [E///]" w:date="2025-05-09T14:24:00Z"/>
                <w:b/>
                <w:bCs/>
              </w:rPr>
            </w:pPr>
            <w:ins w:id="53" w:author="Deep [E///]" w:date="2025-05-09T14:24:00Z">
              <w:r>
                <w:rPr>
                  <w:b/>
                  <w:bCs/>
                </w:rPr>
                <w:t>Methodology</w:t>
              </w:r>
            </w:ins>
          </w:p>
        </w:tc>
      </w:tr>
      <w:tr w14:paraId="44040FE4">
        <w:trPr>
          <w:ins w:id="54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17BCA">
            <w:pPr>
              <w:spacing w:after="160" w:line="256" w:lineRule="auto"/>
              <w:textAlignment w:val="baseline"/>
              <w:rPr>
                <w:ins w:id="55" w:author="Deep [E///]" w:date="2025-05-09T14:24:00Z"/>
              </w:rPr>
            </w:pPr>
            <w:ins w:id="56" w:author="Deep [E///]" w:date="2025-05-09T14:24:00Z">
              <w:r>
                <w:rPr/>
                <w:t>1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16CAB3">
            <w:pPr>
              <w:spacing w:after="160" w:line="256" w:lineRule="auto"/>
              <w:textAlignment w:val="baseline"/>
              <w:rPr>
                <w:ins w:id="57" w:author="Deep [E///]" w:date="2025-05-09T14:24:00Z"/>
              </w:rPr>
            </w:pPr>
            <w:ins w:id="58" w:author="Deep [E///]" w:date="2025-05-09T14:24:00Z">
              <w:r>
                <w:rPr/>
                <w:t>Low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6B1875">
            <w:pPr>
              <w:spacing w:after="160" w:line="256" w:lineRule="auto"/>
              <w:textAlignment w:val="baseline"/>
              <w:rPr>
                <w:ins w:id="59" w:author="Deep [E///]" w:date="2025-05-09T14:24:00Z"/>
              </w:rPr>
            </w:pPr>
            <w:ins w:id="60" w:author="Deep [E///]" w:date="2025-05-09T14:24:00Z">
              <w:r>
                <w:rPr/>
                <w:t>FR1 to FR1 intra-frequency temporal domain case A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961BC4">
            <w:pPr>
              <w:spacing w:after="160" w:line="256" w:lineRule="auto"/>
              <w:textAlignment w:val="baseline"/>
              <w:rPr>
                <w:ins w:id="61" w:author="Deep [E///]" w:date="2025-05-09T14:24:00Z"/>
              </w:rPr>
            </w:pPr>
            <w:ins w:id="62" w:author="Deep [E///]" w:date="2025-05-09T14:24:00Z">
              <w:r>
                <w:rPr/>
                <w:t>2</w:t>
              </w:r>
            </w:ins>
            <w:ins w:id="63" w:author="Deep [E///]" w:date="2025-05-09T14:24:00Z">
              <w:r>
                <w:rPr>
                  <w:vertAlign w:val="superscript"/>
                </w:rPr>
                <w:t>nd</w:t>
              </w:r>
            </w:ins>
            <w:ins w:id="64" w:author="Deep [E///]" w:date="2025-05-09T14:24:00Z">
              <w:r>
                <w:rPr/>
                <w:t xml:space="preserve">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B41130">
            <w:pPr>
              <w:spacing w:after="160" w:line="256" w:lineRule="auto"/>
              <w:textAlignment w:val="baseline"/>
              <w:rPr>
                <w:ins w:id="65" w:author="Deep [E///]" w:date="2025-05-09T14:24:00Z"/>
              </w:rPr>
            </w:pPr>
            <w:ins w:id="66" w:author="Deep [E///]" w:date="2025-05-09T14:24:00Z">
              <w:r>
                <w:rPr/>
                <w:t>TBD</w:t>
              </w:r>
            </w:ins>
          </w:p>
        </w:tc>
      </w:tr>
      <w:tr w14:paraId="6A28A3ED">
        <w:trPr>
          <w:ins w:id="67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2732B">
            <w:pPr>
              <w:spacing w:after="160" w:line="256" w:lineRule="auto"/>
              <w:textAlignment w:val="baseline"/>
              <w:rPr>
                <w:ins w:id="68" w:author="Deep [E///]" w:date="2025-05-09T14:24:00Z"/>
              </w:rPr>
            </w:pPr>
            <w:ins w:id="69" w:author="Deep [E///]" w:date="2025-05-09T14:24:00Z">
              <w:r>
                <w:rPr/>
                <w:t>2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69348E">
            <w:pPr>
              <w:spacing w:after="160" w:line="256" w:lineRule="auto"/>
              <w:textAlignment w:val="baseline"/>
              <w:rPr>
                <w:ins w:id="70" w:author="Deep [E///]" w:date="2025-05-09T14:24:00Z"/>
              </w:rPr>
            </w:pPr>
            <w:ins w:id="71" w:author="Deep [E///]" w:date="2025-05-09T14:24:00Z">
              <w:r>
                <w:rPr/>
                <w:t>High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11EFB2">
            <w:pPr>
              <w:spacing w:after="160" w:line="256" w:lineRule="auto"/>
              <w:textAlignment w:val="baseline"/>
              <w:rPr>
                <w:ins w:id="72" w:author="Deep [E///]" w:date="2025-05-09T14:24:00Z"/>
              </w:rPr>
            </w:pPr>
            <w:ins w:id="73" w:author="Deep [E///]" w:date="2025-05-09T14:24:00Z">
              <w:r>
                <w:rPr/>
                <w:t>FR1 to FR1 intra-frequency temporal domain case B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255DC6">
            <w:pPr>
              <w:spacing w:after="160" w:line="256" w:lineRule="auto"/>
              <w:textAlignment w:val="baseline"/>
              <w:rPr>
                <w:ins w:id="74" w:author="Deep [E///]" w:date="2025-05-09T14:24:00Z"/>
              </w:rPr>
            </w:pPr>
            <w:ins w:id="75" w:author="Deep [E///]" w:date="2025-05-09T14:24:00Z">
              <w:r>
                <w:rPr/>
                <w:t>1</w:t>
              </w:r>
            </w:ins>
            <w:ins w:id="76" w:author="Deep [E///]" w:date="2025-05-09T14:24:00Z">
              <w:r>
                <w:rPr>
                  <w:vertAlign w:val="superscript"/>
                </w:rPr>
                <w:t>st</w:t>
              </w:r>
            </w:ins>
            <w:ins w:id="77" w:author="Deep [E///]" w:date="2025-05-09T14:24:00Z">
              <w:r>
                <w:rPr/>
                <w:t xml:space="preserve">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8B542A">
            <w:pPr>
              <w:spacing w:after="160" w:line="256" w:lineRule="auto"/>
              <w:textAlignment w:val="baseline"/>
              <w:rPr>
                <w:ins w:id="78" w:author="Deep [E///]" w:date="2025-05-09T14:24:00Z"/>
                <w:vertAlign w:val="superscript"/>
              </w:rPr>
            </w:pPr>
            <w:ins w:id="79" w:author="Deep [E///]" w:date="2025-05-09T14:24:00Z">
              <w:r>
                <w:rPr/>
                <w:t>Intra-cell</w:t>
              </w:r>
            </w:ins>
          </w:p>
        </w:tc>
      </w:tr>
      <w:tr w14:paraId="2C951108">
        <w:trPr>
          <w:ins w:id="80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9EAE">
            <w:pPr>
              <w:spacing w:after="160" w:line="256" w:lineRule="auto"/>
              <w:textAlignment w:val="baseline"/>
              <w:rPr>
                <w:ins w:id="81" w:author="Deep [E///]" w:date="2025-05-09T14:24:00Z"/>
              </w:rPr>
            </w:pPr>
            <w:ins w:id="82" w:author="Deep [E///]" w:date="2025-05-09T14:24:00Z">
              <w:r>
                <w:rPr/>
                <w:t>3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453C0D">
            <w:pPr>
              <w:spacing w:after="160" w:line="256" w:lineRule="auto"/>
              <w:textAlignment w:val="baseline"/>
              <w:rPr>
                <w:ins w:id="83" w:author="Deep [E///]" w:date="2025-05-09T14:24:00Z"/>
              </w:rPr>
            </w:pPr>
            <w:ins w:id="84" w:author="Deep [E///]" w:date="2025-05-09T14:24:00Z">
              <w:r>
                <w:rPr/>
                <w:t>High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1D7319">
            <w:pPr>
              <w:spacing w:after="160" w:line="256" w:lineRule="auto"/>
              <w:textAlignment w:val="baseline"/>
              <w:rPr>
                <w:ins w:id="85" w:author="Deep [E///]" w:date="2025-05-09T14:24:00Z"/>
              </w:rPr>
            </w:pPr>
            <w:ins w:id="86" w:author="Deep [E///]" w:date="2025-05-09T14:24:00Z">
              <w:r>
                <w:rPr/>
                <w:t>FR1 to FR1 inter-frequency (frequency domain)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D55EA5">
            <w:pPr>
              <w:spacing w:after="160" w:line="256" w:lineRule="auto"/>
              <w:textAlignment w:val="baseline"/>
              <w:rPr>
                <w:ins w:id="87" w:author="Deep [E///]" w:date="2025-05-09T14:24:00Z"/>
              </w:rPr>
            </w:pPr>
            <w:ins w:id="88" w:author="Deep [E///]" w:date="2025-05-09T14:24:00Z">
              <w:r>
                <w:rPr/>
                <w:t>1</w:t>
              </w:r>
            </w:ins>
            <w:ins w:id="89" w:author="Deep [E///]" w:date="2025-05-09T14:24:00Z">
              <w:r>
                <w:rPr>
                  <w:vertAlign w:val="superscript"/>
                </w:rPr>
                <w:t>st</w:t>
              </w:r>
            </w:ins>
            <w:ins w:id="90" w:author="Deep [E///]" w:date="2025-05-09T14:24:00Z">
              <w:r>
                <w:rPr/>
                <w:t xml:space="preserve">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9CD49B">
            <w:pPr>
              <w:spacing w:after="160" w:line="256" w:lineRule="auto"/>
              <w:textAlignment w:val="baseline"/>
              <w:rPr>
                <w:ins w:id="91" w:author="Deep [E///]" w:date="2025-05-09T14:24:00Z"/>
              </w:rPr>
            </w:pPr>
            <w:ins w:id="92" w:author="Deep [E///]" w:date="2025-05-09T14:24:00Z">
              <w:r>
                <w:rPr/>
                <w:t xml:space="preserve">Inter-cell </w:t>
              </w:r>
            </w:ins>
          </w:p>
        </w:tc>
      </w:tr>
      <w:tr w14:paraId="510BF548">
        <w:trPr>
          <w:ins w:id="93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27C3">
            <w:pPr>
              <w:spacing w:after="160" w:line="256" w:lineRule="auto"/>
              <w:textAlignment w:val="baseline"/>
              <w:rPr>
                <w:ins w:id="94" w:author="Deep [E///]" w:date="2025-05-09T14:24:00Z"/>
              </w:rPr>
            </w:pPr>
            <w:ins w:id="95" w:author="Deep [E///]" w:date="2025-05-09T14:24:00Z">
              <w:r>
                <w:rPr/>
                <w:t>4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F14519">
            <w:pPr>
              <w:spacing w:after="160" w:line="256" w:lineRule="auto"/>
              <w:textAlignment w:val="baseline"/>
              <w:rPr>
                <w:ins w:id="96" w:author="Deep [E///]" w:date="2025-05-09T14:24:00Z"/>
              </w:rPr>
            </w:pPr>
            <w:ins w:id="97" w:author="Deep [E///]" w:date="2025-05-09T14:24:00Z">
              <w:r>
                <w:rPr/>
                <w:t>High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F4A115">
            <w:pPr>
              <w:spacing w:after="160" w:line="256" w:lineRule="auto"/>
              <w:textAlignment w:val="baseline"/>
              <w:rPr>
                <w:ins w:id="98" w:author="Deep [E///]" w:date="2025-05-09T14:24:00Z"/>
              </w:rPr>
            </w:pPr>
            <w:ins w:id="99" w:author="Deep [E///]" w:date="2025-05-09T14:24:00Z">
              <w:r>
                <w:rPr/>
                <w:t>FR2 to FR2 intra-frequency temporal domain case A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D463AB">
            <w:pPr>
              <w:spacing w:after="160" w:line="256" w:lineRule="auto"/>
              <w:textAlignment w:val="baseline"/>
              <w:rPr>
                <w:ins w:id="100" w:author="Deep [E///]" w:date="2025-05-09T14:24:00Z"/>
              </w:rPr>
            </w:pPr>
            <w:ins w:id="101" w:author="Deep [E///]" w:date="2025-05-09T14:24:00Z">
              <w:r>
                <w:rPr/>
                <w:t>2</w:t>
              </w:r>
            </w:ins>
            <w:ins w:id="102" w:author="Deep [E///]" w:date="2025-05-09T14:24:00Z">
              <w:r>
                <w:rPr>
                  <w:vertAlign w:val="superscript"/>
                </w:rPr>
                <w:t>nd</w:t>
              </w:r>
            </w:ins>
            <w:ins w:id="103" w:author="Deep [E///]" w:date="2025-05-09T14:24:00Z">
              <w:r>
                <w:rPr/>
                <w:t xml:space="preserve">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006412">
            <w:pPr>
              <w:spacing w:after="160" w:line="256" w:lineRule="auto"/>
              <w:textAlignment w:val="baseline"/>
              <w:rPr>
                <w:ins w:id="104" w:author="Deep [E///]" w:date="2025-05-09T14:24:00Z"/>
              </w:rPr>
            </w:pPr>
            <w:ins w:id="105" w:author="Deep [E///]" w:date="2025-05-09T14:24:00Z">
              <w:r>
                <w:rPr/>
                <w:t>Intra-cell</w:t>
              </w:r>
            </w:ins>
          </w:p>
        </w:tc>
      </w:tr>
      <w:tr w14:paraId="3E4D2CD0">
        <w:trPr>
          <w:ins w:id="106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DB6D4">
            <w:pPr>
              <w:spacing w:after="160" w:line="256" w:lineRule="auto"/>
              <w:textAlignment w:val="baseline"/>
              <w:rPr>
                <w:ins w:id="107" w:author="Deep [E///]" w:date="2025-05-09T14:24:00Z"/>
              </w:rPr>
            </w:pPr>
            <w:ins w:id="108" w:author="Deep [E///]" w:date="2025-05-09T14:24:00Z">
              <w:r>
                <w:rPr/>
                <w:t>5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EBBD88">
            <w:pPr>
              <w:spacing w:after="160" w:line="256" w:lineRule="auto"/>
              <w:textAlignment w:val="baseline"/>
              <w:rPr>
                <w:ins w:id="109" w:author="Deep [E///]" w:date="2025-05-09T14:24:00Z"/>
              </w:rPr>
            </w:pPr>
            <w:ins w:id="110" w:author="Deep [E///]" w:date="2025-05-09T14:24:00Z">
              <w:r>
                <w:rPr/>
                <w:t>Low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D2CE11">
            <w:pPr>
              <w:spacing w:after="160" w:line="256" w:lineRule="auto"/>
              <w:textAlignment w:val="baseline"/>
              <w:rPr>
                <w:ins w:id="111" w:author="Deep [E///]" w:date="2025-05-09T14:24:00Z"/>
              </w:rPr>
            </w:pPr>
            <w:ins w:id="112" w:author="Deep [E///]" w:date="2025-05-09T14:24:00Z">
              <w:r>
                <w:rPr/>
                <w:t>FR2 to FR2 intra-frequency temporal domain case B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383CD7">
            <w:pPr>
              <w:spacing w:after="160" w:line="256" w:lineRule="auto"/>
              <w:textAlignment w:val="baseline"/>
              <w:rPr>
                <w:ins w:id="113" w:author="Deep [E///]" w:date="2025-05-09T14:24:00Z"/>
              </w:rPr>
            </w:pPr>
            <w:ins w:id="114" w:author="Deep [E///]" w:date="2025-05-09T14:24:00Z">
              <w:r>
                <w:rPr/>
                <w:t>1</w:t>
              </w:r>
            </w:ins>
            <w:ins w:id="115" w:author="Deep [E///]" w:date="2025-05-09T14:24:00Z">
              <w:r>
                <w:rPr>
                  <w:vertAlign w:val="superscript"/>
                </w:rPr>
                <w:t>st</w:t>
              </w:r>
            </w:ins>
            <w:ins w:id="116" w:author="Deep [E///]" w:date="2025-05-09T14:24:00Z">
              <w:r>
                <w:rPr/>
                <w:t xml:space="preserve">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82D5B4">
            <w:pPr>
              <w:spacing w:after="160" w:line="256" w:lineRule="auto"/>
              <w:textAlignment w:val="baseline"/>
              <w:rPr>
                <w:ins w:id="117" w:author="Deep [E///]" w:date="2025-05-09T14:24:00Z"/>
              </w:rPr>
            </w:pPr>
            <w:ins w:id="118" w:author="Deep [E///]" w:date="2025-05-09T14:24:00Z">
              <w:r>
                <w:rPr/>
                <w:t>TBD</w:t>
              </w:r>
            </w:ins>
          </w:p>
        </w:tc>
      </w:tr>
      <w:tr w14:paraId="096DC2B8">
        <w:trPr>
          <w:ins w:id="119" w:author="Deep [E///]" w:date="2025-05-09T14:24:00Z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CF9E9">
            <w:pPr>
              <w:spacing w:after="160" w:line="256" w:lineRule="auto"/>
              <w:textAlignment w:val="baseline"/>
              <w:rPr>
                <w:ins w:id="120" w:author="Deep [E///]" w:date="2025-05-09T14:24:00Z"/>
              </w:rPr>
            </w:pPr>
            <w:ins w:id="121" w:author="Deep [E///]" w:date="2025-05-09T14:24:00Z">
              <w:r>
                <w:rPr/>
                <w:t>6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CC2B06">
            <w:pPr>
              <w:spacing w:after="160" w:line="256" w:lineRule="auto"/>
              <w:textAlignment w:val="baseline"/>
              <w:rPr>
                <w:ins w:id="122" w:author="Deep [E///]" w:date="2025-05-09T14:24:00Z"/>
              </w:rPr>
            </w:pPr>
            <w:ins w:id="123" w:author="Deep [E///]" w:date="2025-05-09T14:24:00Z">
              <w:r>
                <w:rPr/>
                <w:t>Middle</w:t>
              </w:r>
            </w:ins>
          </w:p>
        </w:tc>
        <w:tc>
          <w:tcPr>
            <w:tcW w:w="3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9B54AD">
            <w:pPr>
              <w:spacing w:after="160" w:line="256" w:lineRule="auto"/>
              <w:textAlignment w:val="baseline"/>
              <w:rPr>
                <w:ins w:id="124" w:author="Deep [E///]" w:date="2025-05-09T14:24:00Z"/>
              </w:rPr>
            </w:pPr>
            <w:ins w:id="125" w:author="Deep [E///]" w:date="2025-05-09T14:24:00Z">
              <w:r>
                <w:rPr/>
                <w:t>FR2 to FR2 intra-frequency spatial domain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0C6656">
            <w:pPr>
              <w:spacing w:after="160" w:line="256" w:lineRule="auto"/>
              <w:textAlignment w:val="baseline"/>
              <w:rPr>
                <w:ins w:id="126" w:author="Deep [E///]" w:date="2025-05-09T14:24:00Z"/>
              </w:rPr>
            </w:pPr>
            <w:ins w:id="127" w:author="Deep [E///]" w:date="2025-05-09T14:24:00Z">
              <w:r>
                <w:rPr/>
                <w:t>1</w:t>
              </w:r>
            </w:ins>
            <w:ins w:id="128" w:author="Deep [E///]" w:date="2025-05-09T14:24:00Z">
              <w:r>
                <w:rPr>
                  <w:vertAlign w:val="superscript"/>
                </w:rPr>
                <w:t>st</w:t>
              </w:r>
            </w:ins>
            <w:ins w:id="129" w:author="Deep [E///]" w:date="2025-05-09T14:24:00Z">
              <w:r>
                <w:rPr/>
                <w:t xml:space="preserve"> goal</w:t>
              </w:r>
            </w:ins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BEC3E4">
            <w:pPr>
              <w:spacing w:after="160" w:line="256" w:lineRule="auto"/>
              <w:textAlignment w:val="baseline"/>
              <w:rPr>
                <w:ins w:id="130" w:author="Deep [E///]" w:date="2025-05-09T14:24:00Z"/>
              </w:rPr>
            </w:pPr>
            <w:ins w:id="131" w:author="Deep [E///]" w:date="2025-05-09T14:24:00Z">
              <w:r>
                <w:rPr/>
                <w:t>Intra-cell</w:t>
              </w:r>
            </w:ins>
          </w:p>
        </w:tc>
      </w:tr>
    </w:tbl>
    <w:p w14:paraId="674E88FD">
      <w:pPr>
        <w:rPr>
          <w:ins w:id="132" w:author="OPPO" w:date="2025-04-09T08:52:00Z"/>
          <w:lang w:eastAsia="zh-CN"/>
        </w:rPr>
      </w:pPr>
    </w:p>
    <w:p w14:paraId="2A13E398">
      <w:pPr>
        <w:rPr>
          <w:ins w:id="133" w:author="Deep [E///]" w:date="2025-05-09T14:25:00Z"/>
          <w:rFonts w:eastAsiaTheme="minorEastAsia"/>
          <w:lang w:val="en-US" w:eastAsia="zh-CN"/>
        </w:rPr>
      </w:pPr>
      <w:ins w:id="134" w:author="Deep [E///]" w:date="2025-05-09T14:25:00Z">
        <w:r>
          <w:rPr>
            <w:rFonts w:eastAsiaTheme="minorEastAsia"/>
            <w:lang w:val="en-US" w:eastAsia="zh-CN"/>
          </w:rPr>
          <w:t>During the study item impact on RAN4 requirement was evaluated taking scenarios 2, 3, and 4 as can</w:t>
        </w:r>
      </w:ins>
      <w:ins w:id="135" w:author="Deep [E///]" w:date="2025-05-09T14:26:00Z">
        <w:r>
          <w:rPr>
            <w:rFonts w:eastAsiaTheme="minorEastAsia"/>
            <w:lang w:val="en-US" w:eastAsia="zh-CN"/>
          </w:rPr>
          <w:t xml:space="preserve">didate scenarios for temporal and frequency domain predictions. Discussion on scenarios 1, 5, and 6 during the work item phase </w:t>
        </w:r>
      </w:ins>
      <w:ins w:id="136" w:author="Deep [E///]" w:date="2025-05-09T14:27:00Z">
        <w:r>
          <w:rPr>
            <w:rFonts w:eastAsiaTheme="minorEastAsia"/>
            <w:lang w:val="en-US" w:eastAsia="zh-CN"/>
          </w:rPr>
          <w:t>is not precluded.</w:t>
        </w:r>
      </w:ins>
    </w:p>
    <w:p w14:paraId="3AD1429E">
      <w:pPr>
        <w:rPr>
          <w:ins w:id="137" w:author="OPPO" w:date="2025-03-27T23:53:00Z"/>
          <w:rFonts w:eastAsiaTheme="minorEastAsia"/>
          <w:lang w:val="en-US" w:eastAsia="zh-CN"/>
        </w:rPr>
      </w:pPr>
    </w:p>
    <w:p w14:paraId="20C168C0">
      <w:pPr>
        <w:pStyle w:val="5"/>
        <w:rPr>
          <w:ins w:id="138" w:author="OPPO" w:date="2025-03-28T00:06:00Z"/>
          <w:lang w:eastAsia="zh-CN"/>
        </w:rPr>
      </w:pPr>
      <w:ins w:id="139" w:author="OPPO" w:date="2025-03-28T00:04:00Z">
        <w:r>
          <w:rPr>
            <w:lang w:eastAsia="zh-CN"/>
          </w:rPr>
          <w:t>6.2.</w:t>
        </w:r>
      </w:ins>
      <w:ins w:id="140" w:author="OPPO" w:date="2025-04-09T08:55:00Z">
        <w:r>
          <w:rPr>
            <w:lang w:eastAsia="zh-CN"/>
          </w:rPr>
          <w:t>1</w:t>
        </w:r>
      </w:ins>
      <w:ins w:id="141" w:author="OPPO" w:date="2025-03-28T00:04:00Z">
        <w:r>
          <w:rPr>
            <w:lang w:eastAsia="zh-CN"/>
          </w:rPr>
          <w:t>.</w:t>
        </w:r>
      </w:ins>
      <w:ins w:id="142" w:author="OPPO" w:date="2025-03-28T00:25:00Z">
        <w:r>
          <w:rPr>
            <w:lang w:eastAsia="zh-CN"/>
          </w:rPr>
          <w:t>2</w:t>
        </w:r>
      </w:ins>
      <w:ins w:id="143" w:author="OPPO" w:date="2025-04-09T08:54:00Z">
        <w:r>
          <w:rPr>
            <w:lang w:eastAsia="zh-CN"/>
          </w:rPr>
          <w:t xml:space="preserve"> Potential impact to RRM</w:t>
        </w:r>
      </w:ins>
      <w:ins w:id="144" w:author="OPPO" w:date="2025-03-27T23:53:00Z">
        <w:r>
          <w:rPr>
            <w:lang w:eastAsia="zh-CN"/>
          </w:rPr>
          <w:t xml:space="preserve"> </w:t>
        </w:r>
      </w:ins>
      <w:ins w:id="145" w:author="OPPO" w:date="2025-03-27T23:53:00Z">
        <w:r>
          <w:rPr>
            <w:rFonts w:hint="eastAsia"/>
            <w:lang w:eastAsia="zh-CN"/>
          </w:rPr>
          <w:t>requirements</w:t>
        </w:r>
      </w:ins>
    </w:p>
    <w:p w14:paraId="28535DF0">
      <w:pPr>
        <w:rPr>
          <w:ins w:id="146" w:author="OPPO" w:date="2025-03-27T23:53:00Z"/>
          <w:rFonts w:eastAsiaTheme="minorEastAsia"/>
          <w:lang w:eastAsia="zh-CN"/>
        </w:rPr>
      </w:pPr>
    </w:p>
    <w:p w14:paraId="705AE513">
      <w:pPr>
        <w:pStyle w:val="4"/>
        <w:rPr>
          <w:ins w:id="147" w:author="OPPO" w:date="2025-03-27T23:53:00Z"/>
          <w:lang w:eastAsia="zh-CN"/>
        </w:rPr>
      </w:pPr>
      <w:ins w:id="148" w:author="OPPO" w:date="2025-03-28T00:02:00Z">
        <w:r>
          <w:rPr>
            <w:lang w:eastAsia="zh-CN"/>
          </w:rPr>
          <w:t>6.2.</w:t>
        </w:r>
      </w:ins>
      <w:ins w:id="149" w:author="OPPO" w:date="2025-04-09T08:55:00Z">
        <w:r>
          <w:rPr>
            <w:lang w:eastAsia="zh-CN"/>
          </w:rPr>
          <w:t>2</w:t>
        </w:r>
      </w:ins>
      <w:ins w:id="150" w:author="OPPO" w:date="2025-03-28T00:02:00Z">
        <w:r>
          <w:rPr>
            <w:lang w:eastAsia="zh-CN"/>
          </w:rPr>
          <w:t xml:space="preserve"> </w:t>
        </w:r>
      </w:ins>
      <w:ins w:id="151" w:author="OPPO" w:date="2025-03-27T23:53:00Z">
        <w:r>
          <w:rPr>
            <w:rFonts w:hint="eastAsia"/>
            <w:lang w:eastAsia="zh-CN"/>
          </w:rPr>
          <w:t>RRM</w:t>
        </w:r>
      </w:ins>
      <w:ins w:id="152" w:author="OPPO" w:date="2025-03-27T23:53:00Z">
        <w:r>
          <w:rPr>
            <w:lang w:eastAsia="zh-CN"/>
          </w:rPr>
          <w:t xml:space="preserve"> </w:t>
        </w:r>
      </w:ins>
      <w:ins w:id="153" w:author="OPPO" w:date="2025-03-27T23:53:00Z">
        <w:r>
          <w:rPr>
            <w:rFonts w:hint="eastAsia"/>
            <w:lang w:eastAsia="zh-CN"/>
          </w:rPr>
          <w:t>requirements</w:t>
        </w:r>
      </w:ins>
      <w:ins w:id="154" w:author="OPPO" w:date="2025-03-27T23:53:00Z">
        <w:r>
          <w:rPr>
            <w:lang w:eastAsia="zh-CN"/>
          </w:rPr>
          <w:t xml:space="preserve"> </w:t>
        </w:r>
      </w:ins>
      <w:ins w:id="155" w:author="OPPO" w:date="2025-03-27T23:53:00Z">
        <w:r>
          <w:rPr>
            <w:rFonts w:hint="eastAsia"/>
            <w:lang w:eastAsia="zh-CN"/>
          </w:rPr>
          <w:t>impact</w:t>
        </w:r>
      </w:ins>
      <w:ins w:id="156" w:author="OPPO" w:date="2025-03-27T23:53:00Z">
        <w:r>
          <w:rPr>
            <w:lang w:eastAsia="zh-CN"/>
          </w:rPr>
          <w:t xml:space="preserve"> </w:t>
        </w:r>
      </w:ins>
      <w:ins w:id="157" w:author="OPPO" w:date="2025-03-27T23:53:00Z">
        <w:r>
          <w:rPr>
            <w:rFonts w:hint="eastAsia"/>
            <w:lang w:eastAsia="zh-CN"/>
          </w:rPr>
          <w:t>for</w:t>
        </w:r>
      </w:ins>
      <w:ins w:id="158" w:author="OPPO" w:date="2025-03-27T23:53:00Z">
        <w:r>
          <w:rPr>
            <w:lang w:eastAsia="zh-CN"/>
          </w:rPr>
          <w:t xml:space="preserve"> </w:t>
        </w:r>
      </w:ins>
      <w:ins w:id="159" w:author="OPPO" w:date="2025-03-27T23:53:00Z">
        <w:r>
          <w:rPr>
            <w:rFonts w:hint="eastAsia"/>
            <w:lang w:eastAsia="zh-CN"/>
          </w:rPr>
          <w:t>measurement</w:t>
        </w:r>
      </w:ins>
      <w:ins w:id="160" w:author="OPPO" w:date="2025-03-27T23:53:00Z">
        <w:r>
          <w:rPr>
            <w:lang w:eastAsia="zh-CN"/>
          </w:rPr>
          <w:t xml:space="preserve"> </w:t>
        </w:r>
      </w:ins>
      <w:ins w:id="161" w:author="OPPO" w:date="2025-03-27T23:53:00Z">
        <w:r>
          <w:rPr>
            <w:rFonts w:hint="eastAsia"/>
            <w:lang w:eastAsia="zh-CN"/>
          </w:rPr>
          <w:t>event</w:t>
        </w:r>
      </w:ins>
      <w:ins w:id="162" w:author="OPPO" w:date="2025-03-27T23:53:00Z">
        <w:r>
          <w:rPr>
            <w:lang w:eastAsia="zh-CN"/>
          </w:rPr>
          <w:t xml:space="preserve"> </w:t>
        </w:r>
      </w:ins>
      <w:ins w:id="163" w:author="OPPO" w:date="2025-03-27T23:53:00Z">
        <w:r>
          <w:rPr>
            <w:rFonts w:hint="eastAsia"/>
            <w:lang w:eastAsia="zh-CN"/>
          </w:rPr>
          <w:t>prediction</w:t>
        </w:r>
      </w:ins>
    </w:p>
    <w:p w14:paraId="6A12EBE8">
      <w:pPr>
        <w:pStyle w:val="5"/>
        <w:rPr>
          <w:ins w:id="164" w:author="OPPO" w:date="2025-03-28T00:11:00Z"/>
          <w:lang w:eastAsia="zh-CN"/>
        </w:rPr>
      </w:pPr>
      <w:ins w:id="165" w:author="OPPO" w:date="2025-03-28T00:04:00Z">
        <w:r>
          <w:rPr>
            <w:lang w:eastAsia="zh-CN"/>
          </w:rPr>
          <w:t>6.2.</w:t>
        </w:r>
      </w:ins>
      <w:ins w:id="166" w:author="OPPO" w:date="2025-04-09T08:55:00Z">
        <w:r>
          <w:rPr>
            <w:lang w:eastAsia="zh-CN"/>
          </w:rPr>
          <w:t>2</w:t>
        </w:r>
      </w:ins>
      <w:ins w:id="167" w:author="OPPO" w:date="2025-03-28T00:04:00Z">
        <w:r>
          <w:rPr>
            <w:lang w:eastAsia="zh-CN"/>
          </w:rPr>
          <w:t xml:space="preserve">.1 </w:t>
        </w:r>
      </w:ins>
      <w:ins w:id="168" w:author="OPPO" w:date="2025-03-28T00:25:00Z">
        <w:r>
          <w:rPr>
            <w:lang w:eastAsia="zh-CN"/>
          </w:rPr>
          <w:t>General</w:t>
        </w:r>
      </w:ins>
    </w:p>
    <w:p w14:paraId="72F11399">
      <w:pPr>
        <w:rPr>
          <w:ins w:id="169" w:author="OPPO" w:date="2025-03-27T23:53:00Z"/>
          <w:rFonts w:eastAsiaTheme="minorEastAsia"/>
          <w:lang w:eastAsia="zh-CN"/>
        </w:rPr>
      </w:pPr>
    </w:p>
    <w:p w14:paraId="2589B923">
      <w:pPr>
        <w:pStyle w:val="5"/>
        <w:rPr>
          <w:ins w:id="170" w:author="OPPO" w:date="2025-03-28T00:06:00Z"/>
          <w:lang w:eastAsia="zh-CN"/>
        </w:rPr>
      </w:pPr>
      <w:ins w:id="171" w:author="OPPO" w:date="2025-03-28T00:04:00Z">
        <w:r>
          <w:rPr>
            <w:lang w:eastAsia="zh-CN"/>
          </w:rPr>
          <w:t>6.2.</w:t>
        </w:r>
      </w:ins>
      <w:ins w:id="172" w:author="OPPO" w:date="2025-04-09T08:56:00Z">
        <w:r>
          <w:rPr>
            <w:lang w:eastAsia="zh-CN"/>
          </w:rPr>
          <w:t>2</w:t>
        </w:r>
      </w:ins>
      <w:ins w:id="173" w:author="OPPO" w:date="2025-03-28T00:04:00Z">
        <w:r>
          <w:rPr>
            <w:lang w:eastAsia="zh-CN"/>
          </w:rPr>
          <w:t>.2</w:t>
        </w:r>
      </w:ins>
      <w:ins w:id="174" w:author="OPPO" w:date="2025-04-09T08:55:00Z">
        <w:r>
          <w:rPr>
            <w:lang w:eastAsia="zh-CN"/>
          </w:rPr>
          <w:t xml:space="preserve"> Potential impact to RRM </w:t>
        </w:r>
      </w:ins>
      <w:ins w:id="175" w:author="OPPO" w:date="2025-04-09T08:55:00Z">
        <w:r>
          <w:rPr>
            <w:rFonts w:hint="eastAsia"/>
            <w:lang w:eastAsia="zh-CN"/>
          </w:rPr>
          <w:t>r</w:t>
        </w:r>
      </w:ins>
      <w:ins w:id="176" w:author="OPPO" w:date="2025-03-27T23:53:00Z">
        <w:r>
          <w:rPr>
            <w:rFonts w:hint="eastAsia"/>
            <w:lang w:eastAsia="zh-CN"/>
          </w:rPr>
          <w:t>equirements</w:t>
        </w:r>
      </w:ins>
    </w:p>
    <w:p w14:paraId="2F904490">
      <w:pPr>
        <w:rPr>
          <w:ins w:id="177" w:author="OPPO" w:date="2025-03-27T23:53:00Z"/>
          <w:rFonts w:eastAsiaTheme="minorEastAsia"/>
          <w:lang w:eastAsia="zh-CN"/>
        </w:rPr>
      </w:pPr>
    </w:p>
    <w:p w14:paraId="4CA321C7">
      <w:pPr>
        <w:pStyle w:val="4"/>
        <w:rPr>
          <w:ins w:id="178" w:author="OPPO" w:date="2025-03-27T23:53:00Z"/>
          <w:lang w:eastAsia="zh-CN"/>
        </w:rPr>
      </w:pPr>
      <w:ins w:id="179" w:author="OPPO" w:date="2025-03-28T00:02:00Z">
        <w:r>
          <w:rPr>
            <w:lang w:eastAsia="zh-CN"/>
          </w:rPr>
          <w:t>6.2.</w:t>
        </w:r>
      </w:ins>
      <w:ins w:id="180" w:author="OPPO" w:date="2025-04-09T08:56:00Z">
        <w:r>
          <w:rPr>
            <w:lang w:eastAsia="zh-CN"/>
          </w:rPr>
          <w:t>3</w:t>
        </w:r>
      </w:ins>
      <w:ins w:id="181" w:author="OPPO" w:date="2025-03-28T00:02:00Z">
        <w:r>
          <w:rPr>
            <w:lang w:eastAsia="zh-CN"/>
          </w:rPr>
          <w:t xml:space="preserve"> </w:t>
        </w:r>
      </w:ins>
      <w:ins w:id="182" w:author="OPPO" w:date="2025-03-27T23:53:00Z">
        <w:r>
          <w:rPr>
            <w:rFonts w:hint="eastAsia"/>
            <w:lang w:eastAsia="zh-CN"/>
          </w:rPr>
          <w:t>T</w:t>
        </w:r>
      </w:ins>
      <w:ins w:id="183" w:author="OPPO" w:date="2025-03-27T23:53:00Z">
        <w:r>
          <w:rPr>
            <w:lang w:eastAsia="zh-CN"/>
          </w:rPr>
          <w:t xml:space="preserve">estability </w:t>
        </w:r>
      </w:ins>
      <w:ins w:id="184" w:author="OPPO" w:date="2025-03-27T23:53:00Z">
        <w:r>
          <w:rPr>
            <w:rFonts w:hint="eastAsia"/>
            <w:lang w:eastAsia="zh-CN"/>
          </w:rPr>
          <w:t>and</w:t>
        </w:r>
      </w:ins>
      <w:ins w:id="185" w:author="OPPO" w:date="2025-03-27T23:53:00Z">
        <w:r>
          <w:rPr>
            <w:lang w:eastAsia="zh-CN"/>
          </w:rPr>
          <w:t xml:space="preserve"> Interoperability</w:t>
        </w:r>
      </w:ins>
    </w:p>
    <w:p w14:paraId="2953A47D">
      <w:pPr>
        <w:pStyle w:val="5"/>
        <w:rPr>
          <w:ins w:id="186" w:author="OPPO" w:date="2025-04-11T09:22:00Z"/>
          <w:lang w:eastAsia="zh-CN"/>
        </w:rPr>
      </w:pPr>
      <w:ins w:id="187" w:author="OPPO" w:date="2025-03-28T00:23:00Z">
        <w:r>
          <w:rPr>
            <w:lang w:eastAsia="zh-CN"/>
          </w:rPr>
          <w:t>6.2.</w:t>
        </w:r>
      </w:ins>
      <w:ins w:id="188" w:author="OPPO" w:date="2025-04-09T08:56:00Z">
        <w:r>
          <w:rPr>
            <w:lang w:eastAsia="zh-CN"/>
          </w:rPr>
          <w:t>3</w:t>
        </w:r>
      </w:ins>
      <w:ins w:id="189" w:author="OPPO" w:date="2025-03-28T00:23:00Z">
        <w:r>
          <w:rPr>
            <w:lang w:eastAsia="zh-CN"/>
          </w:rPr>
          <w:t>.1 T</w:t>
        </w:r>
      </w:ins>
      <w:ins w:id="190" w:author="OPPO" w:date="2025-03-28T00:23:00Z">
        <w:r>
          <w:rPr>
            <w:rFonts w:hint="eastAsia"/>
            <w:lang w:eastAsia="zh-CN"/>
          </w:rPr>
          <w:t>esting</w:t>
        </w:r>
      </w:ins>
      <w:ins w:id="191" w:author="OPPO" w:date="2025-03-28T00:23:00Z">
        <w:r>
          <w:rPr>
            <w:lang w:eastAsia="zh-CN"/>
          </w:rPr>
          <w:t xml:space="preserve"> </w:t>
        </w:r>
      </w:ins>
      <w:ins w:id="192" w:author="OPPO" w:date="2025-03-28T00:23:00Z">
        <w:r>
          <w:rPr>
            <w:rFonts w:hint="eastAsia"/>
            <w:lang w:eastAsia="zh-CN"/>
          </w:rPr>
          <w:t>goal</w:t>
        </w:r>
      </w:ins>
    </w:p>
    <w:p w14:paraId="2C3AE036">
      <w:pPr>
        <w:rPr>
          <w:ins w:id="193" w:author="OPPO" w:date="2025-03-28T00:23:00Z"/>
          <w:rFonts w:eastAsiaTheme="minorEastAsia"/>
          <w:lang w:eastAsia="zh-CN"/>
        </w:rPr>
      </w:pPr>
    </w:p>
    <w:p w14:paraId="31B2CD59">
      <w:pPr>
        <w:pStyle w:val="5"/>
        <w:rPr>
          <w:ins w:id="194" w:author="Deep [E///]" w:date="2025-05-09T14:27:00Z"/>
          <w:lang w:eastAsia="zh-CN"/>
        </w:rPr>
      </w:pPr>
      <w:ins w:id="195" w:author="OPPO" w:date="2025-03-28T00:04:00Z">
        <w:r>
          <w:rPr>
            <w:lang w:eastAsia="zh-CN"/>
          </w:rPr>
          <w:t>6.2.</w:t>
        </w:r>
      </w:ins>
      <w:ins w:id="196" w:author="OPPO" w:date="2025-04-11T09:27:00Z">
        <w:r>
          <w:rPr>
            <w:lang w:eastAsia="zh-CN"/>
          </w:rPr>
          <w:t>3</w:t>
        </w:r>
      </w:ins>
      <w:ins w:id="197" w:author="OPPO" w:date="2025-03-28T00:04:00Z">
        <w:r>
          <w:rPr>
            <w:lang w:eastAsia="zh-CN"/>
          </w:rPr>
          <w:t>.</w:t>
        </w:r>
      </w:ins>
      <w:ins w:id="198" w:author="OPPO" w:date="2025-03-28T00:23:00Z">
        <w:r>
          <w:rPr>
            <w:lang w:eastAsia="zh-CN"/>
          </w:rPr>
          <w:t>2</w:t>
        </w:r>
      </w:ins>
      <w:ins w:id="199" w:author="OPPO" w:date="2025-03-28T00:04:00Z">
        <w:r>
          <w:rPr>
            <w:lang w:eastAsia="zh-CN"/>
          </w:rPr>
          <w:t xml:space="preserve"> </w:t>
        </w:r>
      </w:ins>
      <w:ins w:id="200" w:author="OPPO" w:date="2025-03-27T23:53:00Z">
        <w:r>
          <w:rPr>
            <w:lang w:eastAsia="zh-CN"/>
          </w:rPr>
          <w:t>T</w:t>
        </w:r>
      </w:ins>
      <w:ins w:id="201" w:author="OPPO" w:date="2025-03-27T23:53:00Z">
        <w:r>
          <w:rPr>
            <w:rFonts w:hint="eastAsia"/>
            <w:lang w:eastAsia="zh-CN"/>
          </w:rPr>
          <w:t>esting</w:t>
        </w:r>
      </w:ins>
      <w:ins w:id="202" w:author="OPPO" w:date="2025-03-27T23:53:00Z">
        <w:r>
          <w:rPr>
            <w:lang w:eastAsia="zh-CN"/>
          </w:rPr>
          <w:t xml:space="preserve"> </w:t>
        </w:r>
      </w:ins>
      <w:ins w:id="203" w:author="OPPO" w:date="2025-03-27T23:53:00Z">
        <w:r>
          <w:rPr>
            <w:rFonts w:hint="eastAsia"/>
            <w:lang w:eastAsia="zh-CN"/>
          </w:rPr>
          <w:t>setup</w:t>
        </w:r>
      </w:ins>
    </w:p>
    <w:p w14:paraId="557EAA1F">
      <w:pPr>
        <w:pStyle w:val="6"/>
        <w:rPr>
          <w:ins w:id="204" w:author="Deep [E///]" w:date="2025-05-09T14:28:00Z"/>
          <w:lang w:eastAsia="zh-CN"/>
        </w:rPr>
      </w:pPr>
      <w:ins w:id="205" w:author="Deep [E///]" w:date="2025-05-09T14:27:00Z">
        <w:r>
          <w:rPr>
            <w:lang w:eastAsia="zh-CN"/>
          </w:rPr>
          <w:t>6.2.3.2.1</w:t>
        </w:r>
      </w:ins>
      <w:ins w:id="206" w:author="Deep [E///]" w:date="2025-05-09T14:27:00Z">
        <w:r>
          <w:rPr>
            <w:lang w:eastAsia="zh-CN"/>
          </w:rPr>
          <w:tab/>
        </w:r>
      </w:ins>
      <w:ins w:id="207" w:author="Deep [E///]" w:date="2025-05-09T14:27:00Z">
        <w:r>
          <w:rPr>
            <w:lang w:eastAsia="zh-CN"/>
          </w:rPr>
          <w:t>Ground truth extraction in testing in FR1</w:t>
        </w:r>
      </w:ins>
    </w:p>
    <w:p w14:paraId="2FF30B56">
      <w:pPr>
        <w:rPr>
          <w:ins w:id="208" w:author="Deep [E///]" w:date="2025-05-09T14:32:00Z"/>
        </w:rPr>
      </w:pPr>
      <w:ins w:id="209" w:author="Deep [E///]" w:date="2025-05-09T14:32:00Z">
        <w:r>
          <w:rPr/>
          <w:t>RAN4 has identified two alternative</w:t>
        </w:r>
      </w:ins>
      <w:ins w:id="210" w:author="Deep [E///]" w:date="2025-05-09T14:33:00Z">
        <w:r>
          <w:rPr/>
          <w:t xml:space="preserve">s of ground truth extraction in testing in FR1. The analysis of the identified alternatives </w:t>
        </w:r>
      </w:ins>
      <w:ins w:id="211" w:author="Deep [E///]" w:date="2025-05-09T14:34:00Z">
        <w:r>
          <w:rPr/>
          <w:t>is</w:t>
        </w:r>
      </w:ins>
      <w:ins w:id="212" w:author="Deep [E///]" w:date="2025-05-09T14:33:00Z">
        <w:r>
          <w:rPr/>
          <w:t xml:space="preserve"> provided in </w:t>
        </w:r>
      </w:ins>
      <w:ins w:id="213" w:author="Deep [E///]" w:date="2025-05-09T14:33:00Z">
        <w:r>
          <w:rPr/>
          <w:fldChar w:fldCharType="begin"/>
        </w:r>
      </w:ins>
      <w:ins w:id="214" w:author="Deep [E///]" w:date="2025-05-09T14:33:00Z">
        <w:r>
          <w:rPr/>
          <w:instrText xml:space="preserve"> REF _Ref197693645 \h </w:instrText>
        </w:r>
      </w:ins>
      <w:ins w:id="215" w:author="Deep [E///]" w:date="2025-05-09T14:33:00Z">
        <w:r>
          <w:rPr/>
          <w:fldChar w:fldCharType="separate"/>
        </w:r>
      </w:ins>
      <w:ins w:id="216" w:author="Deep [E///]" w:date="2025-05-09T14:33:00Z">
        <w:r>
          <w:rPr/>
          <w:t>Table 2</w:t>
        </w:r>
      </w:ins>
      <w:ins w:id="217" w:author="Deep [E///]" w:date="2025-05-09T14:33:00Z">
        <w:r>
          <w:rPr/>
          <w:fldChar w:fldCharType="end"/>
        </w:r>
      </w:ins>
      <w:ins w:id="218" w:author="Deep [E///]" w:date="2025-05-09T14:34:00Z">
        <w:r>
          <w:rPr/>
          <w:t>.</w:t>
        </w:r>
      </w:ins>
    </w:p>
    <w:p w14:paraId="4CFB1EE4">
      <w:pPr>
        <w:rPr>
          <w:ins w:id="219" w:author="Deep [E///]" w:date="2025-05-09T14:28:00Z"/>
        </w:rPr>
      </w:pPr>
    </w:p>
    <w:p w14:paraId="48E8CA99">
      <w:pPr>
        <w:pStyle w:val="16"/>
        <w:keepNext/>
        <w:rPr>
          <w:ins w:id="220" w:author="Deep [E///]" w:date="2025-05-09T14:30:00Z"/>
        </w:rPr>
      </w:pPr>
      <w:ins w:id="221" w:author="Deep [E///]" w:date="2025-05-09T14:30:00Z">
        <w:bookmarkStart w:id="4" w:name="_Ref197693645"/>
        <w:r>
          <w:rPr/>
          <w:t xml:space="preserve">Table </w:t>
        </w:r>
      </w:ins>
      <w:ins w:id="222" w:author="Deep [E///]" w:date="2025-05-09T14:30:00Z">
        <w:r>
          <w:rPr/>
          <w:fldChar w:fldCharType="begin"/>
        </w:r>
      </w:ins>
      <w:ins w:id="223" w:author="Deep [E///]" w:date="2025-05-09T14:30:00Z">
        <w:r>
          <w:rPr/>
          <w:instrText xml:space="preserve"> SEQ Table \* ARABIC </w:instrText>
        </w:r>
      </w:ins>
      <w:r>
        <w:fldChar w:fldCharType="separate"/>
      </w:r>
      <w:ins w:id="224" w:author="Deep [E///]" w:date="2025-05-09T14:30:00Z">
        <w:r>
          <w:rPr/>
          <w:t>2</w:t>
        </w:r>
      </w:ins>
      <w:ins w:id="225" w:author="Deep [E///]" w:date="2025-05-09T14:30:00Z">
        <w:r>
          <w:rPr/>
          <w:fldChar w:fldCharType="end"/>
        </w:r>
        <w:bookmarkEnd w:id="4"/>
      </w:ins>
      <w:ins w:id="226" w:author="Deep [E///]" w:date="2025-05-09T14:30:00Z">
        <w:r>
          <w:rPr/>
          <w:t xml:space="preserve">. Analysis of alternatives </w:t>
        </w:r>
      </w:ins>
      <w:ins w:id="227" w:author="Deep [E///]" w:date="2025-05-09T14:36:00Z">
        <w:r>
          <w:rPr/>
          <w:t>for</w:t>
        </w:r>
      </w:ins>
      <w:ins w:id="228" w:author="Deep [E///]" w:date="2025-05-09T14:34:00Z">
        <w:r>
          <w:rPr/>
          <w:t xml:space="preserve"> </w:t>
        </w:r>
      </w:ins>
      <w:ins w:id="229" w:author="Deep [E///]" w:date="2025-05-09T14:30:00Z">
        <w:r>
          <w:rPr/>
          <w:t>testing in FR1.</w:t>
        </w:r>
      </w:ins>
    </w:p>
    <w:tbl>
      <w:tblPr>
        <w:tblStyle w:val="46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3524"/>
        <w:gridCol w:w="4066"/>
      </w:tblGrid>
      <w:tr w14:paraId="036C3E35">
        <w:trPr>
          <w:ins w:id="230" w:author="Deep [E///]" w:date="2025-05-09T14:28:00Z"/>
        </w:trPr>
        <w:tc>
          <w:tcPr>
            <w:tcW w:w="2514" w:type="dxa"/>
          </w:tcPr>
          <w:p w14:paraId="1A06C154">
            <w:pPr>
              <w:rPr>
                <w:ins w:id="231" w:author="Deep [E///]" w:date="2025-05-09T14:28:00Z"/>
                <w:b/>
                <w:bCs/>
              </w:rPr>
            </w:pPr>
            <w:ins w:id="232" w:author="Deep [E///]" w:date="2025-05-09T14:28:00Z">
              <w:r>
                <w:rPr>
                  <w:b/>
                  <w:bCs/>
                </w:rPr>
                <w:t>Issues</w:t>
              </w:r>
            </w:ins>
          </w:p>
        </w:tc>
        <w:tc>
          <w:tcPr>
            <w:tcW w:w="3524" w:type="dxa"/>
          </w:tcPr>
          <w:p w14:paraId="10337A40">
            <w:pPr>
              <w:jc w:val="center"/>
              <w:rPr>
                <w:ins w:id="233" w:author="Deep [E///]" w:date="2025-05-09T14:28:00Z"/>
                <w:b/>
                <w:bCs/>
              </w:rPr>
            </w:pPr>
            <w:ins w:id="234" w:author="Deep [E///]" w:date="2025-05-09T14:28:00Z">
              <w:r>
                <w:rPr>
                  <w:b/>
                  <w:bCs/>
                </w:rPr>
                <w:t>Alternative 1</w:t>
              </w:r>
            </w:ins>
          </w:p>
        </w:tc>
        <w:tc>
          <w:tcPr>
            <w:tcW w:w="4066" w:type="dxa"/>
          </w:tcPr>
          <w:p w14:paraId="21E5AEB6">
            <w:pPr>
              <w:jc w:val="center"/>
              <w:rPr>
                <w:ins w:id="235" w:author="Deep [E///]" w:date="2025-05-09T14:28:00Z"/>
                <w:b/>
                <w:bCs/>
              </w:rPr>
            </w:pPr>
            <w:ins w:id="236" w:author="Deep [E///]" w:date="2025-05-09T14:28:00Z">
              <w:r>
                <w:rPr>
                  <w:b/>
                  <w:bCs/>
                </w:rPr>
                <w:t>Alternative 2</w:t>
              </w:r>
            </w:ins>
          </w:p>
        </w:tc>
      </w:tr>
      <w:tr w14:paraId="49E2011C">
        <w:trPr>
          <w:ins w:id="237" w:author="Deep [E///]" w:date="2025-05-09T14:28:00Z"/>
        </w:trPr>
        <w:tc>
          <w:tcPr>
            <w:tcW w:w="2514" w:type="dxa"/>
          </w:tcPr>
          <w:p w14:paraId="6A9B32AB">
            <w:pPr>
              <w:rPr>
                <w:ins w:id="238" w:author="Deep [E///]" w:date="2025-05-09T14:28:00Z"/>
                <w:b/>
                <w:bCs/>
              </w:rPr>
            </w:pPr>
            <w:ins w:id="239" w:author="Deep [E///]" w:date="2025-05-09T14:28:00Z">
              <w:r>
                <w:rPr>
                  <w:b/>
                  <w:bCs/>
                </w:rPr>
                <w:t>Testing method</w:t>
              </w:r>
            </w:ins>
          </w:p>
        </w:tc>
        <w:tc>
          <w:tcPr>
            <w:tcW w:w="7590" w:type="dxa"/>
            <w:gridSpan w:val="2"/>
          </w:tcPr>
          <w:p w14:paraId="5EF3CBE5">
            <w:pPr>
              <w:jc w:val="center"/>
              <w:rPr>
                <w:ins w:id="240" w:author="Deep [E///]" w:date="2025-05-09T14:28:00Z"/>
              </w:rPr>
            </w:pPr>
            <w:ins w:id="241" w:author="Deep [E///]" w:date="2025-05-09T14:28:00Z">
              <w:r>
                <w:rPr/>
                <w:t>Conducted testing</w:t>
              </w:r>
            </w:ins>
          </w:p>
        </w:tc>
      </w:tr>
      <w:tr w14:paraId="4E1E677D">
        <w:trPr>
          <w:ins w:id="242" w:author="Deep [E///]" w:date="2025-05-09T14:28:00Z"/>
        </w:trPr>
        <w:tc>
          <w:tcPr>
            <w:tcW w:w="2514" w:type="dxa"/>
          </w:tcPr>
          <w:p w14:paraId="7E515EBE">
            <w:pPr>
              <w:rPr>
                <w:ins w:id="243" w:author="Deep [E///]" w:date="2025-05-09T14:28:00Z"/>
                <w:b/>
                <w:bCs/>
              </w:rPr>
            </w:pPr>
            <w:ins w:id="244" w:author="Deep [E///]" w:date="2025-05-09T14:28:00Z">
              <w:r>
                <w:rPr>
                  <w:b/>
                  <w:bCs/>
                </w:rPr>
                <w:t>Ground truth</w:t>
              </w:r>
            </w:ins>
          </w:p>
        </w:tc>
        <w:tc>
          <w:tcPr>
            <w:tcW w:w="3524" w:type="dxa"/>
          </w:tcPr>
          <w:p w14:paraId="12AC9B7C">
            <w:pPr>
              <w:pStyle w:val="105"/>
              <w:numPr>
                <w:ilvl w:val="0"/>
                <w:numId w:val="4"/>
              </w:numPr>
              <w:spacing w:after="0" w:line="240" w:lineRule="auto"/>
              <w:rPr>
                <w:ins w:id="245" w:author="Deep [E///]" w:date="2025-05-09T14:28:00Z"/>
                <w:rFonts w:ascii="Times New Roman" w:hAnsi="Times New Roman" w:eastAsia="MS Mincho"/>
              </w:rPr>
            </w:pPr>
            <w:ins w:id="246" w:author="Deep [E///]" w:date="2025-05-09T14:28:00Z">
              <w:r>
                <w:rPr>
                  <w:rFonts w:ascii="Times New Roman" w:hAnsi="Times New Roman" w:eastAsia="MS Mincho"/>
                </w:rPr>
                <w:t>Calculated based on known parameters/conditions such as transmission power, reception power, knowledge of propagation condition.</w:t>
              </w:r>
            </w:ins>
          </w:p>
        </w:tc>
        <w:tc>
          <w:tcPr>
            <w:tcW w:w="4066" w:type="dxa"/>
          </w:tcPr>
          <w:p w14:paraId="02D58C4A">
            <w:pPr>
              <w:pStyle w:val="105"/>
              <w:numPr>
                <w:ilvl w:val="0"/>
                <w:numId w:val="5"/>
              </w:numPr>
              <w:spacing w:after="0" w:line="240" w:lineRule="auto"/>
              <w:rPr>
                <w:ins w:id="247" w:author="Deep [E///]" w:date="2025-05-09T14:28:00Z"/>
                <w:rFonts w:ascii="Times New Roman" w:hAnsi="Times New Roman" w:eastAsia="MS Mincho"/>
              </w:rPr>
            </w:pPr>
            <w:ins w:id="248" w:author="Deep [E///]" w:date="2025-05-09T14:28:00Z">
              <w:r>
                <w:rPr>
                  <w:rFonts w:ascii="Times New Roman" w:hAnsi="Times New Roman" w:eastAsia="MS Mincho"/>
                </w:rPr>
                <w:t>Based on the measurements reported by UE under certain condition.</w:t>
              </w:r>
            </w:ins>
          </w:p>
          <w:p w14:paraId="557394C0">
            <w:pPr>
              <w:pStyle w:val="105"/>
              <w:numPr>
                <w:ilvl w:val="0"/>
                <w:numId w:val="5"/>
              </w:numPr>
              <w:spacing w:after="0" w:line="240" w:lineRule="auto"/>
              <w:rPr>
                <w:ins w:id="249" w:author="Deep [E///]" w:date="2025-05-09T14:28:00Z"/>
                <w:rFonts w:ascii="Times New Roman" w:hAnsi="Times New Roman" w:eastAsia="MS Mincho"/>
              </w:rPr>
            </w:pPr>
            <w:ins w:id="250" w:author="Deep [E///]" w:date="2025-05-09T14:28:00Z">
              <w:r>
                <w:rPr>
                  <w:rFonts w:ascii="Times New Roman" w:hAnsi="Times New Roman" w:eastAsia="MS Mincho"/>
                </w:rPr>
                <w:t>Conditions under which the UE reported values can be used as ground truth in FR1 testing for RRM measurement prediction needs to be studied/identified.</w:t>
              </w:r>
            </w:ins>
          </w:p>
        </w:tc>
      </w:tr>
      <w:tr w14:paraId="2FEAE937">
        <w:trPr>
          <w:ins w:id="251" w:author="Deep [E///]" w:date="2025-05-09T14:28:00Z"/>
        </w:trPr>
        <w:tc>
          <w:tcPr>
            <w:tcW w:w="2514" w:type="dxa"/>
          </w:tcPr>
          <w:p w14:paraId="7F74F9CD">
            <w:pPr>
              <w:rPr>
                <w:ins w:id="252" w:author="Deep [E///]" w:date="2025-05-09T14:28:00Z"/>
                <w:b/>
                <w:bCs/>
              </w:rPr>
            </w:pPr>
            <w:ins w:id="253" w:author="Deep [E///]" w:date="2025-05-09T14:28:00Z">
              <w:r>
                <w:rPr>
                  <w:b/>
                  <w:bCs/>
                </w:rPr>
                <w:t>Availability of timing information related to measurement/prediction</w:t>
              </w:r>
            </w:ins>
          </w:p>
        </w:tc>
        <w:tc>
          <w:tcPr>
            <w:tcW w:w="7590" w:type="dxa"/>
            <w:gridSpan w:val="2"/>
          </w:tcPr>
          <w:p w14:paraId="45A0340B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54" w:author="Deep [E///]" w:date="2025-05-09T14:28:00Z"/>
                <w:rFonts w:ascii="Times New Roman" w:hAnsi="Times New Roman" w:eastAsia="MS Mincho"/>
              </w:rPr>
            </w:pPr>
            <w:ins w:id="255" w:author="Deep [E///]" w:date="2025-05-09T14:28:00Z">
              <w:r>
                <w:rPr>
                  <w:rFonts w:ascii="Times New Roman" w:hAnsi="Times New Roman" w:eastAsia="MS Mincho"/>
                </w:rPr>
                <w:t>Reporting framework for the AI/ML aided RRM measurement reporting is yet to be concluded.</w:t>
              </w:r>
            </w:ins>
          </w:p>
          <w:p w14:paraId="2DF96C87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56" w:author="Deep [E///]" w:date="2025-05-09T14:28:00Z"/>
                <w:rFonts w:ascii="Times New Roman" w:hAnsi="Times New Roman" w:eastAsia="MS Mincho"/>
              </w:rPr>
            </w:pPr>
            <w:ins w:id="257" w:author="Deep [E///]" w:date="2025-05-09T14:28:00Z">
              <w:r>
                <w:rPr>
                  <w:rFonts w:ascii="Times New Roman" w:hAnsi="Times New Roman" w:eastAsia="MS Mincho"/>
                </w:rPr>
                <w:t>It is unclear whether timing information related to the measurements and/or prediction can be assumed known to the TE.</w:t>
              </w:r>
            </w:ins>
          </w:p>
          <w:p w14:paraId="54C54B69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58" w:author="Deep [E///]" w:date="2025-05-09T14:28:00Z"/>
                <w:rFonts w:ascii="Times New Roman" w:hAnsi="Times New Roman"/>
              </w:rPr>
            </w:pPr>
            <w:ins w:id="259" w:author="Deep [E///]" w:date="2025-05-09T14:28:00Z">
              <w:r>
                <w:rPr>
                  <w:rFonts w:ascii="Times New Roman" w:hAnsi="Times New Roman" w:eastAsia="MS Mincho"/>
                </w:rPr>
                <w:t>Lack of timing related to measurement/prediction at TE will have an impact on both alter</w:t>
              </w:r>
            </w:ins>
            <w:ins w:id="260" w:author="Deep [E///]" w:date="2025-05-09T14:34:00Z">
              <w:r>
                <w:rPr>
                  <w:rFonts w:ascii="Times New Roman" w:hAnsi="Times New Roman" w:eastAsia="MS Mincho"/>
                </w:rPr>
                <w:t>n</w:t>
              </w:r>
            </w:ins>
            <w:ins w:id="261" w:author="Deep [E///]" w:date="2025-05-09T14:28:00Z">
              <w:r>
                <w:rPr>
                  <w:rFonts w:ascii="Times New Roman" w:hAnsi="Times New Roman" w:eastAsia="MS Mincho"/>
                </w:rPr>
                <w:t>atives.</w:t>
              </w:r>
            </w:ins>
          </w:p>
        </w:tc>
      </w:tr>
      <w:tr w14:paraId="1258DB46">
        <w:trPr>
          <w:ins w:id="262" w:author="Deep [E///]" w:date="2025-05-09T14:28:00Z"/>
        </w:trPr>
        <w:tc>
          <w:tcPr>
            <w:tcW w:w="2514" w:type="dxa"/>
          </w:tcPr>
          <w:p w14:paraId="6201B64D">
            <w:pPr>
              <w:rPr>
                <w:ins w:id="263" w:author="Deep [E///]" w:date="2025-05-09T14:28:00Z"/>
                <w:b/>
                <w:bCs/>
              </w:rPr>
            </w:pPr>
            <w:ins w:id="264" w:author="Deep [E///]" w:date="2025-05-09T14:28:00Z">
              <w:r>
                <w:rPr>
                  <w:b/>
                  <w:bCs/>
                </w:rPr>
                <w:t>Impact of L3 filtering</w:t>
              </w:r>
            </w:ins>
          </w:p>
        </w:tc>
        <w:tc>
          <w:tcPr>
            <w:tcW w:w="7590" w:type="dxa"/>
            <w:gridSpan w:val="2"/>
          </w:tcPr>
          <w:p w14:paraId="76BB8136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65" w:author="Deep [E///]" w:date="2025-05-09T14:28:00Z"/>
                <w:rFonts w:ascii="Times New Roman" w:hAnsi="Times New Roman" w:eastAsia="MS Mincho"/>
              </w:rPr>
            </w:pPr>
            <w:ins w:id="266" w:author="Deep [E///]" w:date="2025-05-09T14:28:00Z">
              <w:r>
                <w:rPr>
                  <w:rFonts w:ascii="Times New Roman" w:hAnsi="Times New Roman" w:eastAsia="MS Mincho"/>
                </w:rPr>
                <w:t>If the requirements for predicted cell level measurement are tested without L3 filtering, then there is no impact of L3 filtering on ground truth extraction in FR1 testing.</w:t>
              </w:r>
            </w:ins>
          </w:p>
        </w:tc>
      </w:tr>
      <w:tr w14:paraId="4475CB51">
        <w:trPr>
          <w:ins w:id="267" w:author="Deep [E///]" w:date="2025-05-09T14:28:00Z"/>
        </w:trPr>
        <w:tc>
          <w:tcPr>
            <w:tcW w:w="2514" w:type="dxa"/>
          </w:tcPr>
          <w:p w14:paraId="75E0BA0F">
            <w:pPr>
              <w:rPr>
                <w:ins w:id="268" w:author="Deep [E///]" w:date="2025-05-09T14:28:00Z"/>
                <w:b/>
                <w:bCs/>
              </w:rPr>
            </w:pPr>
            <w:ins w:id="269" w:author="Deep [E///]" w:date="2025-05-09T14:28:00Z">
              <w:r>
                <w:rPr>
                  <w:b/>
                  <w:bCs/>
                </w:rPr>
                <w:t>Number of samples for L1-filtering</w:t>
              </w:r>
            </w:ins>
          </w:p>
        </w:tc>
        <w:tc>
          <w:tcPr>
            <w:tcW w:w="3524" w:type="dxa"/>
          </w:tcPr>
          <w:p w14:paraId="494EC30A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70" w:author="Deep [E///]" w:date="2025-05-09T14:28:00Z"/>
                <w:rFonts w:ascii="Times New Roman" w:hAnsi="Times New Roman" w:eastAsia="MS Mincho"/>
              </w:rPr>
            </w:pPr>
            <w:ins w:id="271" w:author="Deep [E///]" w:date="2025-05-09T14:28:00Z">
              <w:r>
                <w:rPr>
                  <w:rFonts w:ascii="Times New Roman" w:hAnsi="Times New Roman" w:eastAsia="MS Mincho"/>
                </w:rPr>
                <w:t>Ground truth in the test is calculated based on the number of samples for which the requirements are defined for.</w:t>
              </w:r>
            </w:ins>
          </w:p>
        </w:tc>
        <w:tc>
          <w:tcPr>
            <w:tcW w:w="4066" w:type="dxa"/>
          </w:tcPr>
          <w:p w14:paraId="6D9D3E8E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72" w:author="Deep [E///]" w:date="2025-05-09T14:28:00Z"/>
                <w:rFonts w:ascii="Times New Roman" w:hAnsi="Times New Roman" w:eastAsia="MS Mincho"/>
              </w:rPr>
            </w:pPr>
            <w:ins w:id="273" w:author="Deep [E///]" w:date="2025-05-09T14:28:00Z">
              <w:r>
                <w:rPr>
                  <w:rFonts w:ascii="Times New Roman" w:hAnsi="Times New Roman" w:eastAsia="MS Mincho"/>
                </w:rPr>
                <w:t>Number of samples used by the UE during prediction and ground truth measurement reporting is assumed to be same.</w:t>
              </w:r>
            </w:ins>
          </w:p>
        </w:tc>
      </w:tr>
      <w:tr w14:paraId="64161A83">
        <w:trPr>
          <w:ins w:id="274" w:author="Deep [E///]" w:date="2025-05-09T14:28:00Z"/>
        </w:trPr>
        <w:tc>
          <w:tcPr>
            <w:tcW w:w="2514" w:type="dxa"/>
          </w:tcPr>
          <w:p w14:paraId="7605B452">
            <w:pPr>
              <w:rPr>
                <w:ins w:id="275" w:author="Deep [E///]" w:date="2025-05-09T14:28:00Z"/>
                <w:b/>
                <w:bCs/>
              </w:rPr>
            </w:pPr>
            <w:ins w:id="276" w:author="Deep [E///]" w:date="2025-05-09T14:28:00Z">
              <w:r>
                <w:rPr>
                  <w:b/>
                  <w:bCs/>
                </w:rPr>
                <w:t>Channel variation</w:t>
              </w:r>
            </w:ins>
          </w:p>
        </w:tc>
        <w:tc>
          <w:tcPr>
            <w:tcW w:w="3524" w:type="dxa"/>
          </w:tcPr>
          <w:p w14:paraId="53E39C15">
            <w:pPr>
              <w:pStyle w:val="105"/>
              <w:numPr>
                <w:ilvl w:val="0"/>
                <w:numId w:val="7"/>
              </w:numPr>
              <w:spacing w:after="0" w:line="240" w:lineRule="auto"/>
              <w:rPr>
                <w:ins w:id="277" w:author="Deep [E///]" w:date="2025-05-09T14:28:00Z"/>
                <w:rFonts w:ascii="Times New Roman" w:hAnsi="Times New Roman" w:eastAsia="MS Mincho"/>
              </w:rPr>
            </w:pPr>
            <w:ins w:id="278" w:author="Deep [E///]" w:date="2025-05-09T14:28:00Z">
              <w:r>
                <w:rPr>
                  <w:rFonts w:ascii="Times New Roman" w:hAnsi="Times New Roman" w:eastAsia="MS Mincho"/>
                </w:rPr>
                <w:t>No issues as test run for ground truth extraction is not needed.</w:t>
              </w:r>
            </w:ins>
          </w:p>
        </w:tc>
        <w:tc>
          <w:tcPr>
            <w:tcW w:w="4066" w:type="dxa"/>
          </w:tcPr>
          <w:p w14:paraId="5DE7B9DA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79" w:author="Deep [E///]" w:date="2025-05-09T14:28:00Z"/>
                <w:rFonts w:ascii="Times New Roman" w:hAnsi="Times New Roman" w:eastAsia="MS Mincho"/>
              </w:rPr>
            </w:pPr>
            <w:ins w:id="280" w:author="Deep [E///]" w:date="2025-05-09T14:28:00Z">
              <w:r>
                <w:rPr>
                  <w:rFonts w:ascii="Times New Roman" w:hAnsi="Times New Roman" w:eastAsia="MS Mincho"/>
                </w:rPr>
                <w:t xml:space="preserve">Test needs to run at least 2 times while ground truth extraction is based on alternative 2. </w:t>
              </w:r>
            </w:ins>
          </w:p>
          <w:p w14:paraId="1DD1D370">
            <w:pPr>
              <w:pStyle w:val="105"/>
              <w:numPr>
                <w:ilvl w:val="1"/>
                <w:numId w:val="6"/>
              </w:numPr>
              <w:spacing w:after="0" w:line="240" w:lineRule="auto"/>
              <w:rPr>
                <w:ins w:id="281" w:author="Deep [E///]" w:date="2025-05-09T14:28:00Z"/>
                <w:rFonts w:ascii="Times New Roman" w:hAnsi="Times New Roman" w:eastAsia="MS Mincho"/>
              </w:rPr>
            </w:pPr>
            <w:ins w:id="282" w:author="Deep [E///]" w:date="2025-05-09T14:28:00Z">
              <w:r>
                <w:rPr>
                  <w:rFonts w:ascii="Times New Roman" w:hAnsi="Times New Roman" w:eastAsia="MS Mincho"/>
                </w:rPr>
                <w:t xml:space="preserve">In one of the test runs UE is configured to report the predicted measurements. </w:t>
              </w:r>
            </w:ins>
          </w:p>
          <w:p w14:paraId="15A9311A">
            <w:pPr>
              <w:pStyle w:val="105"/>
              <w:numPr>
                <w:ilvl w:val="1"/>
                <w:numId w:val="6"/>
              </w:numPr>
              <w:spacing w:after="0" w:line="240" w:lineRule="auto"/>
              <w:rPr>
                <w:ins w:id="283" w:author="Deep [E///]" w:date="2025-05-09T14:28:00Z"/>
                <w:rFonts w:ascii="Times New Roman" w:hAnsi="Times New Roman" w:eastAsia="MS Mincho"/>
              </w:rPr>
            </w:pPr>
            <w:ins w:id="284" w:author="Deep [E///]" w:date="2025-05-09T14:28:00Z">
              <w:r>
                <w:rPr>
                  <w:rFonts w:ascii="Times New Roman" w:hAnsi="Times New Roman" w:eastAsia="MS Mincho"/>
                </w:rPr>
                <w:t>In the second test run, the UE needs to be configured to report the ground truth measurement.</w:t>
              </w:r>
            </w:ins>
          </w:p>
          <w:p w14:paraId="16CD7BE1">
            <w:pPr>
              <w:pStyle w:val="105"/>
              <w:numPr>
                <w:ilvl w:val="0"/>
                <w:numId w:val="6"/>
              </w:numPr>
              <w:spacing w:after="0" w:line="240" w:lineRule="auto"/>
              <w:rPr>
                <w:ins w:id="285" w:author="Deep [E///]" w:date="2025-05-09T14:28:00Z"/>
                <w:rFonts w:ascii="Times New Roman" w:hAnsi="Times New Roman" w:eastAsia="MS Mincho"/>
              </w:rPr>
            </w:pPr>
            <w:ins w:id="286" w:author="Deep [E///]" w:date="2025-05-09T14:28:00Z">
              <w:r>
                <w:rPr>
                  <w:rFonts w:ascii="Times New Roman" w:hAnsi="Times New Roman" w:eastAsia="MS Mincho"/>
                </w:rPr>
                <w:t>Channel condition may change between test runs thus impacting the ground truth extraction for the time instant of the predicted measurement in alternative 2.</w:t>
              </w:r>
            </w:ins>
          </w:p>
        </w:tc>
      </w:tr>
      <w:tr w14:paraId="17AC649F">
        <w:trPr>
          <w:ins w:id="287" w:author="Deep [E///]" w:date="2025-05-09T14:28:00Z"/>
        </w:trPr>
        <w:tc>
          <w:tcPr>
            <w:tcW w:w="10104" w:type="dxa"/>
            <w:gridSpan w:val="3"/>
          </w:tcPr>
          <w:p w14:paraId="3F040123">
            <w:pPr>
              <w:rPr>
                <w:ins w:id="288" w:author="Deep [E///]" w:date="2025-05-09T14:28:00Z"/>
                <w:lang w:val="en-US"/>
              </w:rPr>
            </w:pPr>
            <w:ins w:id="289" w:author="Deep [E///]" w:date="2025-05-09T14:28:00Z">
              <w:r>
                <w:rPr>
                  <w:b/>
                  <w:bCs/>
                  <w:u w:val="single"/>
                  <w:lang w:val="en-US"/>
                </w:rPr>
                <w:t>NOTE</w:t>
              </w:r>
            </w:ins>
            <w:ins w:id="290" w:author="Deep [E///]" w:date="2025-05-09T14:28:00Z">
              <w:r>
                <w:rPr>
                  <w:lang w:val="en-US"/>
                </w:rPr>
                <w:t>: Ground truth value in testing should refer to the true value of the measurement for which the prediction is performed by the UE.</w:t>
              </w:r>
            </w:ins>
          </w:p>
        </w:tc>
      </w:tr>
    </w:tbl>
    <w:p w14:paraId="1A5ED3AE">
      <w:pPr>
        <w:rPr>
          <w:ins w:id="291" w:author="Deep [E///]" w:date="2025-05-09T14:27:00Z"/>
          <w:lang w:eastAsia="zh-CN"/>
        </w:rPr>
      </w:pPr>
    </w:p>
    <w:p w14:paraId="6432A9F6">
      <w:pPr>
        <w:pStyle w:val="70"/>
        <w:ind w:left="0"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0"/>
      <w:bookmarkEnd w:id="1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ArialMT">
    <w:panose1 w:val="020B0704020202020204"/>
    <w:charset w:val="00"/>
    <w:family w:val="roman"/>
    <w:pitch w:val="default"/>
    <w:sig w:usb0="E0002AFF" w:usb1="C0007843" w:usb2="00000009" w:usb3="00000000" w:csb0="400001FF" w:csb1="FFFF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panose1 w:val="02020603050405020304"/>
    <w:charset w:val="00"/>
    <w:family w:val="roman"/>
    <w:pitch w:val="default"/>
    <w:sig w:usb0="E0002AEF" w:usb1="C0007841" w:usb2="00000009" w:usb3="00000000" w:csb0="400001FF" w:csb1="FFFF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E07CAE"/>
    <w:multiLevelType w:val="multilevel"/>
    <w:tmpl w:val="1CE07CAE"/>
    <w:lvl w:ilvl="0" w:tentative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 w:tentative="0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5C942DF"/>
    <w:multiLevelType w:val="multilevel"/>
    <w:tmpl w:val="25C942D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5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34B328A"/>
    <w:multiLevelType w:val="multilevel"/>
    <w:tmpl w:val="534B328A"/>
    <w:lvl w:ilvl="0" w:tentative="0">
      <w:start w:val="1"/>
      <w:numFmt w:val="decimal"/>
      <w:pStyle w:val="12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88E10F2"/>
    <w:multiLevelType w:val="multilevel"/>
    <w:tmpl w:val="588E10F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5E982DED"/>
    <w:multiLevelType w:val="multilevel"/>
    <w:tmpl w:val="5E982DED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7D335DE5"/>
    <w:multiLevelType w:val="multilevel"/>
    <w:tmpl w:val="7D335DE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OPPO">
    <w15:presenceInfo w15:providerId="None" w15:userId="OPPO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8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C2D"/>
    <w:rsid w:val="00002113"/>
    <w:rsid w:val="00002C3C"/>
    <w:rsid w:val="0000309B"/>
    <w:rsid w:val="000033D0"/>
    <w:rsid w:val="0000341B"/>
    <w:rsid w:val="000038BC"/>
    <w:rsid w:val="00004E0D"/>
    <w:rsid w:val="000056E8"/>
    <w:rsid w:val="000056F8"/>
    <w:rsid w:val="00005A88"/>
    <w:rsid w:val="000069C6"/>
    <w:rsid w:val="000070E8"/>
    <w:rsid w:val="00007443"/>
    <w:rsid w:val="000078E2"/>
    <w:rsid w:val="00007D77"/>
    <w:rsid w:val="000105F9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3986"/>
    <w:rsid w:val="00074DA9"/>
    <w:rsid w:val="00075695"/>
    <w:rsid w:val="000769D1"/>
    <w:rsid w:val="00076B42"/>
    <w:rsid w:val="00076B84"/>
    <w:rsid w:val="00077333"/>
    <w:rsid w:val="00077BCC"/>
    <w:rsid w:val="00080334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0F6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3EB3"/>
    <w:rsid w:val="000A40AE"/>
    <w:rsid w:val="000A4877"/>
    <w:rsid w:val="000A6568"/>
    <w:rsid w:val="000A69BD"/>
    <w:rsid w:val="000A74AF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0313"/>
    <w:rsid w:val="000C1150"/>
    <w:rsid w:val="000C1198"/>
    <w:rsid w:val="000C2440"/>
    <w:rsid w:val="000C2598"/>
    <w:rsid w:val="000C2622"/>
    <w:rsid w:val="000C2AE9"/>
    <w:rsid w:val="000C2F37"/>
    <w:rsid w:val="000C3463"/>
    <w:rsid w:val="000C3F99"/>
    <w:rsid w:val="000C46A1"/>
    <w:rsid w:val="000C4D22"/>
    <w:rsid w:val="000C54F1"/>
    <w:rsid w:val="000C640F"/>
    <w:rsid w:val="000C7B5C"/>
    <w:rsid w:val="000C7E92"/>
    <w:rsid w:val="000D2778"/>
    <w:rsid w:val="000D2972"/>
    <w:rsid w:val="000D382D"/>
    <w:rsid w:val="000D39C6"/>
    <w:rsid w:val="000D3B5B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E691B"/>
    <w:rsid w:val="000E69CA"/>
    <w:rsid w:val="000F00E4"/>
    <w:rsid w:val="000F14F5"/>
    <w:rsid w:val="000F16AF"/>
    <w:rsid w:val="000F2995"/>
    <w:rsid w:val="000F2E4A"/>
    <w:rsid w:val="000F37A0"/>
    <w:rsid w:val="000F5AF1"/>
    <w:rsid w:val="000F5BDB"/>
    <w:rsid w:val="000F73CE"/>
    <w:rsid w:val="000F73D4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5"/>
    <w:rsid w:val="00112FFC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1E86"/>
    <w:rsid w:val="001621EA"/>
    <w:rsid w:val="00162A00"/>
    <w:rsid w:val="00162B77"/>
    <w:rsid w:val="00162CD7"/>
    <w:rsid w:val="00163998"/>
    <w:rsid w:val="00164593"/>
    <w:rsid w:val="001647AF"/>
    <w:rsid w:val="001649EB"/>
    <w:rsid w:val="0016559B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E19"/>
    <w:rsid w:val="001812D7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6382"/>
    <w:rsid w:val="00196F9F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6A1"/>
    <w:rsid w:val="001D218D"/>
    <w:rsid w:val="001D2248"/>
    <w:rsid w:val="001D28EE"/>
    <w:rsid w:val="001D2F10"/>
    <w:rsid w:val="001D3735"/>
    <w:rsid w:val="001D3D0D"/>
    <w:rsid w:val="001D3D36"/>
    <w:rsid w:val="001D3D99"/>
    <w:rsid w:val="001D43CA"/>
    <w:rsid w:val="001D465C"/>
    <w:rsid w:val="001D5F46"/>
    <w:rsid w:val="001D616D"/>
    <w:rsid w:val="001D6225"/>
    <w:rsid w:val="001D71CC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611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5BD"/>
    <w:rsid w:val="00217F27"/>
    <w:rsid w:val="00220566"/>
    <w:rsid w:val="00220D6F"/>
    <w:rsid w:val="00222897"/>
    <w:rsid w:val="00223497"/>
    <w:rsid w:val="00223883"/>
    <w:rsid w:val="00224B9E"/>
    <w:rsid w:val="002256DE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4C79"/>
    <w:rsid w:val="002959A7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28B0"/>
    <w:rsid w:val="002B2C0A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3403"/>
    <w:rsid w:val="002C35EF"/>
    <w:rsid w:val="002C3604"/>
    <w:rsid w:val="002C3680"/>
    <w:rsid w:val="002C371D"/>
    <w:rsid w:val="002C4FFF"/>
    <w:rsid w:val="002C527C"/>
    <w:rsid w:val="002C540B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5F50"/>
    <w:rsid w:val="002D69EF"/>
    <w:rsid w:val="002D6EAF"/>
    <w:rsid w:val="002D79F2"/>
    <w:rsid w:val="002D7FF2"/>
    <w:rsid w:val="002E07C3"/>
    <w:rsid w:val="002E07C5"/>
    <w:rsid w:val="002E110F"/>
    <w:rsid w:val="002E116A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C19"/>
    <w:rsid w:val="00346D79"/>
    <w:rsid w:val="00350CD7"/>
    <w:rsid w:val="00351C27"/>
    <w:rsid w:val="00352B83"/>
    <w:rsid w:val="00352D3A"/>
    <w:rsid w:val="0035314A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7724"/>
    <w:rsid w:val="00367BFF"/>
    <w:rsid w:val="00370650"/>
    <w:rsid w:val="0037071B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80C5B"/>
    <w:rsid w:val="0038198D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B81"/>
    <w:rsid w:val="003A1E08"/>
    <w:rsid w:val="003A27BA"/>
    <w:rsid w:val="003A2F4D"/>
    <w:rsid w:val="003A3728"/>
    <w:rsid w:val="003A3DC4"/>
    <w:rsid w:val="003A4F5C"/>
    <w:rsid w:val="003A4FFF"/>
    <w:rsid w:val="003A6448"/>
    <w:rsid w:val="003A73C7"/>
    <w:rsid w:val="003A7659"/>
    <w:rsid w:val="003A76BD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23D"/>
    <w:rsid w:val="003D0BB1"/>
    <w:rsid w:val="003D0EAB"/>
    <w:rsid w:val="003D12B6"/>
    <w:rsid w:val="003D1505"/>
    <w:rsid w:val="003D1D54"/>
    <w:rsid w:val="003D2559"/>
    <w:rsid w:val="003D2833"/>
    <w:rsid w:val="003D3AEA"/>
    <w:rsid w:val="003D3C4E"/>
    <w:rsid w:val="003D3C89"/>
    <w:rsid w:val="003D408E"/>
    <w:rsid w:val="003D4276"/>
    <w:rsid w:val="003D449F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06B7"/>
    <w:rsid w:val="004113A1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3142"/>
    <w:rsid w:val="00434649"/>
    <w:rsid w:val="00435025"/>
    <w:rsid w:val="004350D6"/>
    <w:rsid w:val="00435FFD"/>
    <w:rsid w:val="00436B18"/>
    <w:rsid w:val="004373F8"/>
    <w:rsid w:val="00437F5D"/>
    <w:rsid w:val="00440452"/>
    <w:rsid w:val="00440726"/>
    <w:rsid w:val="00442EFF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B0D"/>
    <w:rsid w:val="00461BE4"/>
    <w:rsid w:val="0046266D"/>
    <w:rsid w:val="004629F7"/>
    <w:rsid w:val="00462AF9"/>
    <w:rsid w:val="00463E53"/>
    <w:rsid w:val="004640E1"/>
    <w:rsid w:val="0046497F"/>
    <w:rsid w:val="00464986"/>
    <w:rsid w:val="00464E9A"/>
    <w:rsid w:val="00466AB0"/>
    <w:rsid w:val="004677CC"/>
    <w:rsid w:val="00470698"/>
    <w:rsid w:val="00470E49"/>
    <w:rsid w:val="00471B36"/>
    <w:rsid w:val="00471CEE"/>
    <w:rsid w:val="00472288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90FAF"/>
    <w:rsid w:val="00491FA6"/>
    <w:rsid w:val="0049230F"/>
    <w:rsid w:val="00492B73"/>
    <w:rsid w:val="00493F59"/>
    <w:rsid w:val="004942DF"/>
    <w:rsid w:val="0049485D"/>
    <w:rsid w:val="00494C55"/>
    <w:rsid w:val="00495A33"/>
    <w:rsid w:val="0049612D"/>
    <w:rsid w:val="00496ABF"/>
    <w:rsid w:val="004A030D"/>
    <w:rsid w:val="004A0DD0"/>
    <w:rsid w:val="004A1027"/>
    <w:rsid w:val="004A12C7"/>
    <w:rsid w:val="004A1379"/>
    <w:rsid w:val="004A17C7"/>
    <w:rsid w:val="004A201A"/>
    <w:rsid w:val="004A3451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1C62"/>
    <w:rsid w:val="004C3AF6"/>
    <w:rsid w:val="004C6B55"/>
    <w:rsid w:val="004C6DFC"/>
    <w:rsid w:val="004C7A1F"/>
    <w:rsid w:val="004C7C0E"/>
    <w:rsid w:val="004D0FD5"/>
    <w:rsid w:val="004D12E1"/>
    <w:rsid w:val="004D1F0C"/>
    <w:rsid w:val="004D36BE"/>
    <w:rsid w:val="004D3784"/>
    <w:rsid w:val="004D4BCE"/>
    <w:rsid w:val="004D5600"/>
    <w:rsid w:val="004D5B30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5034"/>
    <w:rsid w:val="004F554E"/>
    <w:rsid w:val="004F5999"/>
    <w:rsid w:val="004F65B6"/>
    <w:rsid w:val="004F65F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76FC"/>
    <w:rsid w:val="0051009E"/>
    <w:rsid w:val="0051049B"/>
    <w:rsid w:val="00511453"/>
    <w:rsid w:val="00511E11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392C"/>
    <w:rsid w:val="00524608"/>
    <w:rsid w:val="00524FCA"/>
    <w:rsid w:val="00525C0C"/>
    <w:rsid w:val="00526D23"/>
    <w:rsid w:val="00526F9B"/>
    <w:rsid w:val="00527BBB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53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57AA6"/>
    <w:rsid w:val="00560261"/>
    <w:rsid w:val="00561108"/>
    <w:rsid w:val="0056238E"/>
    <w:rsid w:val="005645CE"/>
    <w:rsid w:val="005652E6"/>
    <w:rsid w:val="00565867"/>
    <w:rsid w:val="00565A7D"/>
    <w:rsid w:val="00565C1C"/>
    <w:rsid w:val="005667F2"/>
    <w:rsid w:val="00566838"/>
    <w:rsid w:val="00567162"/>
    <w:rsid w:val="0056797C"/>
    <w:rsid w:val="00570984"/>
    <w:rsid w:val="0057106E"/>
    <w:rsid w:val="0057183C"/>
    <w:rsid w:val="00571920"/>
    <w:rsid w:val="00571BCD"/>
    <w:rsid w:val="00571C21"/>
    <w:rsid w:val="0057304A"/>
    <w:rsid w:val="005735C5"/>
    <w:rsid w:val="00573737"/>
    <w:rsid w:val="00574E8B"/>
    <w:rsid w:val="00575D58"/>
    <w:rsid w:val="00576117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EAB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42D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C4E"/>
    <w:rsid w:val="005D1EFE"/>
    <w:rsid w:val="005D4242"/>
    <w:rsid w:val="005D50E1"/>
    <w:rsid w:val="005D5390"/>
    <w:rsid w:val="005D5472"/>
    <w:rsid w:val="005D6ABF"/>
    <w:rsid w:val="005D6C16"/>
    <w:rsid w:val="005D71D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2D45"/>
    <w:rsid w:val="00602EAD"/>
    <w:rsid w:val="00603011"/>
    <w:rsid w:val="00605105"/>
    <w:rsid w:val="00605241"/>
    <w:rsid w:val="00605A2E"/>
    <w:rsid w:val="006064C3"/>
    <w:rsid w:val="006071D3"/>
    <w:rsid w:val="00607743"/>
    <w:rsid w:val="00607B63"/>
    <w:rsid w:val="00607D98"/>
    <w:rsid w:val="006109F9"/>
    <w:rsid w:val="006112FB"/>
    <w:rsid w:val="00611B1A"/>
    <w:rsid w:val="00611CD9"/>
    <w:rsid w:val="00611E8B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17035"/>
    <w:rsid w:val="0061738C"/>
    <w:rsid w:val="006210C4"/>
    <w:rsid w:val="00621121"/>
    <w:rsid w:val="00621C46"/>
    <w:rsid w:val="00621EF2"/>
    <w:rsid w:val="00622B32"/>
    <w:rsid w:val="00622ECE"/>
    <w:rsid w:val="0062336C"/>
    <w:rsid w:val="00624D03"/>
    <w:rsid w:val="00625F4C"/>
    <w:rsid w:val="00626576"/>
    <w:rsid w:val="00630907"/>
    <w:rsid w:val="00631298"/>
    <w:rsid w:val="0063217B"/>
    <w:rsid w:val="006321D5"/>
    <w:rsid w:val="00632745"/>
    <w:rsid w:val="00632FA9"/>
    <w:rsid w:val="00633150"/>
    <w:rsid w:val="00635627"/>
    <w:rsid w:val="00636681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BAB"/>
    <w:rsid w:val="00645857"/>
    <w:rsid w:val="00646C0A"/>
    <w:rsid w:val="00647132"/>
    <w:rsid w:val="006476F4"/>
    <w:rsid w:val="00647896"/>
    <w:rsid w:val="00647F1F"/>
    <w:rsid w:val="0065197A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73F"/>
    <w:rsid w:val="00661613"/>
    <w:rsid w:val="006618A3"/>
    <w:rsid w:val="00661AA3"/>
    <w:rsid w:val="00661E22"/>
    <w:rsid w:val="00662083"/>
    <w:rsid w:val="00662DE1"/>
    <w:rsid w:val="00663C47"/>
    <w:rsid w:val="00664FAA"/>
    <w:rsid w:val="0066688E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2A8B"/>
    <w:rsid w:val="00692C8D"/>
    <w:rsid w:val="00693474"/>
    <w:rsid w:val="006937D0"/>
    <w:rsid w:val="00693EF7"/>
    <w:rsid w:val="006946D7"/>
    <w:rsid w:val="00694705"/>
    <w:rsid w:val="00695A01"/>
    <w:rsid w:val="00696271"/>
    <w:rsid w:val="0069660F"/>
    <w:rsid w:val="00696BE5"/>
    <w:rsid w:val="00696E88"/>
    <w:rsid w:val="006A0144"/>
    <w:rsid w:val="006A0756"/>
    <w:rsid w:val="006A1E9E"/>
    <w:rsid w:val="006A2337"/>
    <w:rsid w:val="006A2931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B6F"/>
    <w:rsid w:val="006B0D02"/>
    <w:rsid w:val="006B146A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652"/>
    <w:rsid w:val="006C4684"/>
    <w:rsid w:val="006C70BA"/>
    <w:rsid w:val="006C773F"/>
    <w:rsid w:val="006C78C9"/>
    <w:rsid w:val="006D00EA"/>
    <w:rsid w:val="006D0615"/>
    <w:rsid w:val="006D0BDB"/>
    <w:rsid w:val="006D14D7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823"/>
    <w:rsid w:val="006F3DFF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E5A"/>
    <w:rsid w:val="00725FC8"/>
    <w:rsid w:val="007260F4"/>
    <w:rsid w:val="00726779"/>
    <w:rsid w:val="00726B32"/>
    <w:rsid w:val="007273B6"/>
    <w:rsid w:val="00730F9A"/>
    <w:rsid w:val="00731656"/>
    <w:rsid w:val="00731DBD"/>
    <w:rsid w:val="0073251A"/>
    <w:rsid w:val="007330A5"/>
    <w:rsid w:val="00733111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B0D"/>
    <w:rsid w:val="00773C9E"/>
    <w:rsid w:val="00774494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726B"/>
    <w:rsid w:val="0078768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79C1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30B"/>
    <w:rsid w:val="007B0370"/>
    <w:rsid w:val="007B050E"/>
    <w:rsid w:val="007B22F4"/>
    <w:rsid w:val="007B2BD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67B"/>
    <w:rsid w:val="007B7747"/>
    <w:rsid w:val="007B78F9"/>
    <w:rsid w:val="007C0F61"/>
    <w:rsid w:val="007C1432"/>
    <w:rsid w:val="007C2339"/>
    <w:rsid w:val="007C289D"/>
    <w:rsid w:val="007C3832"/>
    <w:rsid w:val="007C5562"/>
    <w:rsid w:val="007C5CF3"/>
    <w:rsid w:val="007C69D6"/>
    <w:rsid w:val="007C6C67"/>
    <w:rsid w:val="007C6DD8"/>
    <w:rsid w:val="007C6FE8"/>
    <w:rsid w:val="007C7052"/>
    <w:rsid w:val="007D163E"/>
    <w:rsid w:val="007D258B"/>
    <w:rsid w:val="007D29A0"/>
    <w:rsid w:val="007D2EA4"/>
    <w:rsid w:val="007D3BE3"/>
    <w:rsid w:val="007D46D4"/>
    <w:rsid w:val="007D4860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7BC"/>
    <w:rsid w:val="00802D01"/>
    <w:rsid w:val="008032DB"/>
    <w:rsid w:val="00804709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6CB"/>
    <w:rsid w:val="00825101"/>
    <w:rsid w:val="00825106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40259"/>
    <w:rsid w:val="00841056"/>
    <w:rsid w:val="00841C3B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D4"/>
    <w:rsid w:val="00851147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469"/>
    <w:rsid w:val="0086560C"/>
    <w:rsid w:val="008716A5"/>
    <w:rsid w:val="008721C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6506"/>
    <w:rsid w:val="00897A25"/>
    <w:rsid w:val="00897F6F"/>
    <w:rsid w:val="008A0242"/>
    <w:rsid w:val="008A0A78"/>
    <w:rsid w:val="008A196C"/>
    <w:rsid w:val="008A211C"/>
    <w:rsid w:val="008A3603"/>
    <w:rsid w:val="008A377C"/>
    <w:rsid w:val="008A40BE"/>
    <w:rsid w:val="008A46C5"/>
    <w:rsid w:val="008A4F1A"/>
    <w:rsid w:val="008A5599"/>
    <w:rsid w:val="008A5C41"/>
    <w:rsid w:val="008A5C93"/>
    <w:rsid w:val="008A5CE8"/>
    <w:rsid w:val="008A6143"/>
    <w:rsid w:val="008B0143"/>
    <w:rsid w:val="008B03EA"/>
    <w:rsid w:val="008B0710"/>
    <w:rsid w:val="008B0ABC"/>
    <w:rsid w:val="008B0B0F"/>
    <w:rsid w:val="008B0F05"/>
    <w:rsid w:val="008B1847"/>
    <w:rsid w:val="008B2287"/>
    <w:rsid w:val="008B345A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54D"/>
    <w:rsid w:val="008E5BCF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1D8"/>
    <w:rsid w:val="0090512F"/>
    <w:rsid w:val="009057C5"/>
    <w:rsid w:val="00906108"/>
    <w:rsid w:val="0090688A"/>
    <w:rsid w:val="00907120"/>
    <w:rsid w:val="009078A6"/>
    <w:rsid w:val="009108DB"/>
    <w:rsid w:val="009109CD"/>
    <w:rsid w:val="009115E3"/>
    <w:rsid w:val="00911605"/>
    <w:rsid w:val="0091172D"/>
    <w:rsid w:val="00912828"/>
    <w:rsid w:val="00912A97"/>
    <w:rsid w:val="00912B20"/>
    <w:rsid w:val="00913411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2D0B"/>
    <w:rsid w:val="00924D09"/>
    <w:rsid w:val="00924D44"/>
    <w:rsid w:val="0092556A"/>
    <w:rsid w:val="00926530"/>
    <w:rsid w:val="009266FC"/>
    <w:rsid w:val="0092698C"/>
    <w:rsid w:val="00926ED9"/>
    <w:rsid w:val="00927592"/>
    <w:rsid w:val="00930CBE"/>
    <w:rsid w:val="0093114D"/>
    <w:rsid w:val="00931702"/>
    <w:rsid w:val="00931918"/>
    <w:rsid w:val="00931E3E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7F5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CD7"/>
    <w:rsid w:val="00961D63"/>
    <w:rsid w:val="00962627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EE5"/>
    <w:rsid w:val="00995C64"/>
    <w:rsid w:val="00996A25"/>
    <w:rsid w:val="00997D88"/>
    <w:rsid w:val="00997EE9"/>
    <w:rsid w:val="009A002B"/>
    <w:rsid w:val="009A27B9"/>
    <w:rsid w:val="009A2BE0"/>
    <w:rsid w:val="009A35CD"/>
    <w:rsid w:val="009A398D"/>
    <w:rsid w:val="009A3EA7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1584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A18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42CA"/>
    <w:rsid w:val="009F6A40"/>
    <w:rsid w:val="009F7598"/>
    <w:rsid w:val="009F7CB6"/>
    <w:rsid w:val="00A001E5"/>
    <w:rsid w:val="00A0293F"/>
    <w:rsid w:val="00A04305"/>
    <w:rsid w:val="00A045C1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469"/>
    <w:rsid w:val="00A267B6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684"/>
    <w:rsid w:val="00A53EE0"/>
    <w:rsid w:val="00A54225"/>
    <w:rsid w:val="00A55174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58E7"/>
    <w:rsid w:val="00A66192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E1"/>
    <w:rsid w:val="00A80826"/>
    <w:rsid w:val="00A80BEF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25"/>
    <w:rsid w:val="00A85286"/>
    <w:rsid w:val="00A85DBC"/>
    <w:rsid w:val="00A85EA1"/>
    <w:rsid w:val="00A8638D"/>
    <w:rsid w:val="00A86C91"/>
    <w:rsid w:val="00A86DC9"/>
    <w:rsid w:val="00A91032"/>
    <w:rsid w:val="00A91132"/>
    <w:rsid w:val="00A934B3"/>
    <w:rsid w:val="00A93B37"/>
    <w:rsid w:val="00A946DA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307F"/>
    <w:rsid w:val="00AC4018"/>
    <w:rsid w:val="00AC41D2"/>
    <w:rsid w:val="00AC5DDB"/>
    <w:rsid w:val="00AC7C08"/>
    <w:rsid w:val="00AD0224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2484"/>
    <w:rsid w:val="00AE261C"/>
    <w:rsid w:val="00AE48C8"/>
    <w:rsid w:val="00AE4BFD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5C8"/>
    <w:rsid w:val="00AF7B05"/>
    <w:rsid w:val="00AF7CE5"/>
    <w:rsid w:val="00AF7ECE"/>
    <w:rsid w:val="00B0096A"/>
    <w:rsid w:val="00B00F0B"/>
    <w:rsid w:val="00B02732"/>
    <w:rsid w:val="00B04731"/>
    <w:rsid w:val="00B04885"/>
    <w:rsid w:val="00B04C7E"/>
    <w:rsid w:val="00B055F0"/>
    <w:rsid w:val="00B0580C"/>
    <w:rsid w:val="00B0589A"/>
    <w:rsid w:val="00B061B9"/>
    <w:rsid w:val="00B107F8"/>
    <w:rsid w:val="00B10EBE"/>
    <w:rsid w:val="00B10FA3"/>
    <w:rsid w:val="00B11258"/>
    <w:rsid w:val="00B11714"/>
    <w:rsid w:val="00B118A8"/>
    <w:rsid w:val="00B11C09"/>
    <w:rsid w:val="00B121A3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14"/>
    <w:rsid w:val="00B301E3"/>
    <w:rsid w:val="00B306C6"/>
    <w:rsid w:val="00B3089B"/>
    <w:rsid w:val="00B30B0E"/>
    <w:rsid w:val="00B30B69"/>
    <w:rsid w:val="00B30BBE"/>
    <w:rsid w:val="00B30E5D"/>
    <w:rsid w:val="00B31B5D"/>
    <w:rsid w:val="00B3288C"/>
    <w:rsid w:val="00B33407"/>
    <w:rsid w:val="00B33610"/>
    <w:rsid w:val="00B3542B"/>
    <w:rsid w:val="00B36208"/>
    <w:rsid w:val="00B36687"/>
    <w:rsid w:val="00B36F4B"/>
    <w:rsid w:val="00B3769C"/>
    <w:rsid w:val="00B40D30"/>
    <w:rsid w:val="00B410F6"/>
    <w:rsid w:val="00B421DC"/>
    <w:rsid w:val="00B42FB9"/>
    <w:rsid w:val="00B430E4"/>
    <w:rsid w:val="00B43A0B"/>
    <w:rsid w:val="00B45429"/>
    <w:rsid w:val="00B474DD"/>
    <w:rsid w:val="00B4793C"/>
    <w:rsid w:val="00B4796E"/>
    <w:rsid w:val="00B5043F"/>
    <w:rsid w:val="00B5083A"/>
    <w:rsid w:val="00B50A7E"/>
    <w:rsid w:val="00B51CB1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2514"/>
    <w:rsid w:val="00B625EF"/>
    <w:rsid w:val="00B63DE9"/>
    <w:rsid w:val="00B64C30"/>
    <w:rsid w:val="00B654F6"/>
    <w:rsid w:val="00B656F3"/>
    <w:rsid w:val="00B65A7D"/>
    <w:rsid w:val="00B66B94"/>
    <w:rsid w:val="00B72160"/>
    <w:rsid w:val="00B72ED9"/>
    <w:rsid w:val="00B753D2"/>
    <w:rsid w:val="00B75673"/>
    <w:rsid w:val="00B75741"/>
    <w:rsid w:val="00B76055"/>
    <w:rsid w:val="00B76F39"/>
    <w:rsid w:val="00B775C1"/>
    <w:rsid w:val="00B802D4"/>
    <w:rsid w:val="00B806B8"/>
    <w:rsid w:val="00B80CEF"/>
    <w:rsid w:val="00B81318"/>
    <w:rsid w:val="00B82152"/>
    <w:rsid w:val="00B823DF"/>
    <w:rsid w:val="00B828CC"/>
    <w:rsid w:val="00B82AB7"/>
    <w:rsid w:val="00B83053"/>
    <w:rsid w:val="00B83E3E"/>
    <w:rsid w:val="00B8446C"/>
    <w:rsid w:val="00B84D3F"/>
    <w:rsid w:val="00B84FC5"/>
    <w:rsid w:val="00B8577C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4B6E"/>
    <w:rsid w:val="00B95507"/>
    <w:rsid w:val="00B959A9"/>
    <w:rsid w:val="00B95B57"/>
    <w:rsid w:val="00B960EA"/>
    <w:rsid w:val="00B96538"/>
    <w:rsid w:val="00B9705E"/>
    <w:rsid w:val="00B97959"/>
    <w:rsid w:val="00BA0BB7"/>
    <w:rsid w:val="00BA0D2D"/>
    <w:rsid w:val="00BA1972"/>
    <w:rsid w:val="00BA25BC"/>
    <w:rsid w:val="00BA2A8E"/>
    <w:rsid w:val="00BA3526"/>
    <w:rsid w:val="00BA3829"/>
    <w:rsid w:val="00BA5EFD"/>
    <w:rsid w:val="00BA6021"/>
    <w:rsid w:val="00BA63FA"/>
    <w:rsid w:val="00BA6472"/>
    <w:rsid w:val="00BA7945"/>
    <w:rsid w:val="00BB0397"/>
    <w:rsid w:val="00BB0923"/>
    <w:rsid w:val="00BB22A1"/>
    <w:rsid w:val="00BB3903"/>
    <w:rsid w:val="00BB394D"/>
    <w:rsid w:val="00BB4346"/>
    <w:rsid w:val="00BB66DF"/>
    <w:rsid w:val="00BB6B3A"/>
    <w:rsid w:val="00BB7DBF"/>
    <w:rsid w:val="00BC05BB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D0905"/>
    <w:rsid w:val="00BD0D18"/>
    <w:rsid w:val="00BD17AE"/>
    <w:rsid w:val="00BD2208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08FA"/>
    <w:rsid w:val="00BE1201"/>
    <w:rsid w:val="00BE13B5"/>
    <w:rsid w:val="00BE17A7"/>
    <w:rsid w:val="00BE2C60"/>
    <w:rsid w:val="00BE66F1"/>
    <w:rsid w:val="00BE698E"/>
    <w:rsid w:val="00BE6ECF"/>
    <w:rsid w:val="00BF11DD"/>
    <w:rsid w:val="00BF140B"/>
    <w:rsid w:val="00BF144D"/>
    <w:rsid w:val="00BF1735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239A"/>
    <w:rsid w:val="00C0246C"/>
    <w:rsid w:val="00C0285D"/>
    <w:rsid w:val="00C03403"/>
    <w:rsid w:val="00C03D96"/>
    <w:rsid w:val="00C043FF"/>
    <w:rsid w:val="00C052D8"/>
    <w:rsid w:val="00C06362"/>
    <w:rsid w:val="00C065DE"/>
    <w:rsid w:val="00C068D2"/>
    <w:rsid w:val="00C073A6"/>
    <w:rsid w:val="00C07667"/>
    <w:rsid w:val="00C07AE7"/>
    <w:rsid w:val="00C07C9B"/>
    <w:rsid w:val="00C07D63"/>
    <w:rsid w:val="00C11CF2"/>
    <w:rsid w:val="00C1219F"/>
    <w:rsid w:val="00C12F08"/>
    <w:rsid w:val="00C1363C"/>
    <w:rsid w:val="00C136FC"/>
    <w:rsid w:val="00C15080"/>
    <w:rsid w:val="00C154A0"/>
    <w:rsid w:val="00C16052"/>
    <w:rsid w:val="00C163F5"/>
    <w:rsid w:val="00C1643C"/>
    <w:rsid w:val="00C17011"/>
    <w:rsid w:val="00C17CC8"/>
    <w:rsid w:val="00C209B5"/>
    <w:rsid w:val="00C20AD5"/>
    <w:rsid w:val="00C20FCA"/>
    <w:rsid w:val="00C2113F"/>
    <w:rsid w:val="00C21275"/>
    <w:rsid w:val="00C234D5"/>
    <w:rsid w:val="00C23CD4"/>
    <w:rsid w:val="00C24782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4B6A"/>
    <w:rsid w:val="00C352A5"/>
    <w:rsid w:val="00C35E76"/>
    <w:rsid w:val="00C36332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E22"/>
    <w:rsid w:val="00C510BD"/>
    <w:rsid w:val="00C52E4A"/>
    <w:rsid w:val="00C55E71"/>
    <w:rsid w:val="00C560EE"/>
    <w:rsid w:val="00C574BB"/>
    <w:rsid w:val="00C578BF"/>
    <w:rsid w:val="00C600B5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902BB"/>
    <w:rsid w:val="00C91135"/>
    <w:rsid w:val="00C9198B"/>
    <w:rsid w:val="00C927DA"/>
    <w:rsid w:val="00C92850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120"/>
    <w:rsid w:val="00CD103D"/>
    <w:rsid w:val="00CD1ADE"/>
    <w:rsid w:val="00CD2031"/>
    <w:rsid w:val="00CD254C"/>
    <w:rsid w:val="00CD2CEF"/>
    <w:rsid w:val="00CD3A29"/>
    <w:rsid w:val="00CD41C0"/>
    <w:rsid w:val="00CD4218"/>
    <w:rsid w:val="00CD5CB0"/>
    <w:rsid w:val="00CD6C8B"/>
    <w:rsid w:val="00CD7BE7"/>
    <w:rsid w:val="00CD7F91"/>
    <w:rsid w:val="00CD7FEA"/>
    <w:rsid w:val="00CE01CA"/>
    <w:rsid w:val="00CE0386"/>
    <w:rsid w:val="00CE0C50"/>
    <w:rsid w:val="00CE173B"/>
    <w:rsid w:val="00CE20D1"/>
    <w:rsid w:val="00CE24BC"/>
    <w:rsid w:val="00CE2BEC"/>
    <w:rsid w:val="00CE2D9C"/>
    <w:rsid w:val="00CE448D"/>
    <w:rsid w:val="00CE6653"/>
    <w:rsid w:val="00CE783E"/>
    <w:rsid w:val="00CF0031"/>
    <w:rsid w:val="00CF0C99"/>
    <w:rsid w:val="00CF0E4F"/>
    <w:rsid w:val="00CF208D"/>
    <w:rsid w:val="00CF24F4"/>
    <w:rsid w:val="00CF2565"/>
    <w:rsid w:val="00CF2C1E"/>
    <w:rsid w:val="00CF30C0"/>
    <w:rsid w:val="00CF36CB"/>
    <w:rsid w:val="00CF46D3"/>
    <w:rsid w:val="00CF54EB"/>
    <w:rsid w:val="00CF57EA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4719"/>
    <w:rsid w:val="00D14ABC"/>
    <w:rsid w:val="00D15B6A"/>
    <w:rsid w:val="00D16623"/>
    <w:rsid w:val="00D16BF8"/>
    <w:rsid w:val="00D16CE2"/>
    <w:rsid w:val="00D202FF"/>
    <w:rsid w:val="00D21245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30130"/>
    <w:rsid w:val="00D32CAB"/>
    <w:rsid w:val="00D32F72"/>
    <w:rsid w:val="00D36582"/>
    <w:rsid w:val="00D37444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F53"/>
    <w:rsid w:val="00D477D1"/>
    <w:rsid w:val="00D502F7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44A"/>
    <w:rsid w:val="00D8221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0C37"/>
    <w:rsid w:val="00D90F2E"/>
    <w:rsid w:val="00D9153D"/>
    <w:rsid w:val="00D922A6"/>
    <w:rsid w:val="00D930FE"/>
    <w:rsid w:val="00D935B8"/>
    <w:rsid w:val="00D936BF"/>
    <w:rsid w:val="00D9442D"/>
    <w:rsid w:val="00D9763F"/>
    <w:rsid w:val="00D97F28"/>
    <w:rsid w:val="00DA16AD"/>
    <w:rsid w:val="00DA175A"/>
    <w:rsid w:val="00DA2056"/>
    <w:rsid w:val="00DA2833"/>
    <w:rsid w:val="00DA44AD"/>
    <w:rsid w:val="00DA4CC2"/>
    <w:rsid w:val="00DA56EA"/>
    <w:rsid w:val="00DA5825"/>
    <w:rsid w:val="00DA66C3"/>
    <w:rsid w:val="00DB077E"/>
    <w:rsid w:val="00DB0CE3"/>
    <w:rsid w:val="00DB0E27"/>
    <w:rsid w:val="00DB1C47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DD4"/>
    <w:rsid w:val="00DC07AA"/>
    <w:rsid w:val="00DC1A94"/>
    <w:rsid w:val="00DC2027"/>
    <w:rsid w:val="00DC4132"/>
    <w:rsid w:val="00DC4CC8"/>
    <w:rsid w:val="00DC5EDA"/>
    <w:rsid w:val="00DC60DE"/>
    <w:rsid w:val="00DC64F8"/>
    <w:rsid w:val="00DC6DFB"/>
    <w:rsid w:val="00DC73F8"/>
    <w:rsid w:val="00DC7615"/>
    <w:rsid w:val="00DC7652"/>
    <w:rsid w:val="00DD0C2C"/>
    <w:rsid w:val="00DD112B"/>
    <w:rsid w:val="00DD129F"/>
    <w:rsid w:val="00DD3D39"/>
    <w:rsid w:val="00DD4BF9"/>
    <w:rsid w:val="00DD59F7"/>
    <w:rsid w:val="00DD5C7D"/>
    <w:rsid w:val="00DD71D0"/>
    <w:rsid w:val="00DD7E5E"/>
    <w:rsid w:val="00DE00E7"/>
    <w:rsid w:val="00DE05C0"/>
    <w:rsid w:val="00DE1825"/>
    <w:rsid w:val="00DE2E1A"/>
    <w:rsid w:val="00DE345A"/>
    <w:rsid w:val="00DE362C"/>
    <w:rsid w:val="00DE3EF7"/>
    <w:rsid w:val="00DE420E"/>
    <w:rsid w:val="00DE495C"/>
    <w:rsid w:val="00DE7486"/>
    <w:rsid w:val="00DF0375"/>
    <w:rsid w:val="00DF0D80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633D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F8C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31267"/>
    <w:rsid w:val="00E315CC"/>
    <w:rsid w:val="00E31F57"/>
    <w:rsid w:val="00E3202B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6881"/>
    <w:rsid w:val="00E67B9B"/>
    <w:rsid w:val="00E70E1F"/>
    <w:rsid w:val="00E711AE"/>
    <w:rsid w:val="00E721F1"/>
    <w:rsid w:val="00E73347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F08"/>
    <w:rsid w:val="00E82FA7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1C"/>
    <w:rsid w:val="00E94B50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4CB"/>
    <w:rsid w:val="00EA1563"/>
    <w:rsid w:val="00EA15A1"/>
    <w:rsid w:val="00EA2A91"/>
    <w:rsid w:val="00EA2FB6"/>
    <w:rsid w:val="00EA32AF"/>
    <w:rsid w:val="00EA3C24"/>
    <w:rsid w:val="00EA3D76"/>
    <w:rsid w:val="00EA5DA2"/>
    <w:rsid w:val="00EA6F88"/>
    <w:rsid w:val="00EA71CA"/>
    <w:rsid w:val="00EA720B"/>
    <w:rsid w:val="00EB0292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33E6"/>
    <w:rsid w:val="00EC3846"/>
    <w:rsid w:val="00EC6227"/>
    <w:rsid w:val="00EC6A1C"/>
    <w:rsid w:val="00EC6E93"/>
    <w:rsid w:val="00EC7B01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6EF2"/>
    <w:rsid w:val="00EE060B"/>
    <w:rsid w:val="00EE066A"/>
    <w:rsid w:val="00EE10DC"/>
    <w:rsid w:val="00EE1705"/>
    <w:rsid w:val="00EE2605"/>
    <w:rsid w:val="00EE3A95"/>
    <w:rsid w:val="00EE5692"/>
    <w:rsid w:val="00EE57DE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357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3413"/>
    <w:rsid w:val="00F53597"/>
    <w:rsid w:val="00F5431E"/>
    <w:rsid w:val="00F558E6"/>
    <w:rsid w:val="00F56F56"/>
    <w:rsid w:val="00F614B5"/>
    <w:rsid w:val="00F61608"/>
    <w:rsid w:val="00F61EB8"/>
    <w:rsid w:val="00F62785"/>
    <w:rsid w:val="00F62D8F"/>
    <w:rsid w:val="00F63286"/>
    <w:rsid w:val="00F635D5"/>
    <w:rsid w:val="00F63A42"/>
    <w:rsid w:val="00F64C83"/>
    <w:rsid w:val="00F64D50"/>
    <w:rsid w:val="00F6508E"/>
    <w:rsid w:val="00F6642D"/>
    <w:rsid w:val="00F7047A"/>
    <w:rsid w:val="00F719AC"/>
    <w:rsid w:val="00F727E6"/>
    <w:rsid w:val="00F73416"/>
    <w:rsid w:val="00F73BFF"/>
    <w:rsid w:val="00F745A2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640C"/>
    <w:rsid w:val="00FA0052"/>
    <w:rsid w:val="00FA0920"/>
    <w:rsid w:val="00FA174D"/>
    <w:rsid w:val="00FA1F5E"/>
    <w:rsid w:val="00FA2C9B"/>
    <w:rsid w:val="00FA2D8C"/>
    <w:rsid w:val="00FA2E92"/>
    <w:rsid w:val="00FA356E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3349"/>
    <w:rsid w:val="00FB47D9"/>
    <w:rsid w:val="00FB4BEB"/>
    <w:rsid w:val="00FB4F6E"/>
    <w:rsid w:val="00FB51F8"/>
    <w:rsid w:val="00FB557A"/>
    <w:rsid w:val="00FB79E8"/>
    <w:rsid w:val="00FB7C8B"/>
    <w:rsid w:val="00FB7DBD"/>
    <w:rsid w:val="00FB7FAB"/>
    <w:rsid w:val="00FC0292"/>
    <w:rsid w:val="00FC051F"/>
    <w:rsid w:val="00FC052B"/>
    <w:rsid w:val="00FC0687"/>
    <w:rsid w:val="00FC2E5C"/>
    <w:rsid w:val="00FC30CC"/>
    <w:rsid w:val="00FC34CD"/>
    <w:rsid w:val="00FC34DF"/>
    <w:rsid w:val="00FC4099"/>
    <w:rsid w:val="00FC4C58"/>
    <w:rsid w:val="00FC5F9D"/>
    <w:rsid w:val="00FC7503"/>
    <w:rsid w:val="00FD109D"/>
    <w:rsid w:val="00FD446A"/>
    <w:rsid w:val="00FD4A63"/>
    <w:rsid w:val="00FD4C86"/>
    <w:rsid w:val="00FD4F68"/>
    <w:rsid w:val="00FD68FD"/>
    <w:rsid w:val="00FD693A"/>
    <w:rsid w:val="00FE11AB"/>
    <w:rsid w:val="00FE143E"/>
    <w:rsid w:val="00FE1468"/>
    <w:rsid w:val="00FE190C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  <w:rsid w:val="B97B8232"/>
    <w:rsid w:val="CEAFC639"/>
    <w:rsid w:val="FFFB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0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nhideWhenUsed="0" w:uiPriority="1" w:semiHidden="0" w:name="heading 7"/>
    <w:lsdException w:qFormat="1" w:unhideWhenUsed="0" w:uiPriority="1" w:semiHidden="0" w:name="heading 8"/>
    <w:lsdException w:qFormat="1" w:unhideWhenUsed="0" w:uiPriority="1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1" w:name="toc 5"/>
    <w:lsdException w:qFormat="1" w:uiPriority="1" w:name="toc 6"/>
    <w:lsdException w:uiPriority="0" w:name="toc 7"/>
    <w:lsdException w:uiPriority="0" w:name="toc 8"/>
    <w:lsdException w:uiPriority="39" w:name="toc 9"/>
    <w:lsdException w:uiPriority="0" w:name="Normal Indent"/>
    <w:lsdException w:unhideWhenUsed="0" w:uiPriority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nhideWhenUsed="0" w:uiPriority="0" w:semiHidden="0" w:name="endnote reference"/>
    <w:lsdException w:unhideWhenUsed="0" w:uiPriority="0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57"/>
    <w:qFormat/>
    <w:uiPriority w:val="1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1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9"/>
    <w:qFormat/>
    <w:uiPriority w:val="1"/>
    <w:p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link w:val="158"/>
    <w:qFormat/>
    <w:uiPriority w:val="0"/>
    <w:pPr>
      <w:ind w:left="0" w:firstLine="0"/>
      <w:outlineLvl w:val="3"/>
    </w:pPr>
    <w:rPr>
      <w:sz w:val="20"/>
    </w:rPr>
  </w:style>
  <w:style w:type="paragraph" w:styleId="6">
    <w:name w:val="heading 5"/>
    <w:basedOn w:val="5"/>
    <w:next w:val="1"/>
    <w:qFormat/>
    <w:uiPriority w:val="1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1"/>
    <w:pPr>
      <w:outlineLvl w:val="5"/>
    </w:pPr>
  </w:style>
  <w:style w:type="paragraph" w:styleId="9">
    <w:name w:val="heading 7"/>
    <w:basedOn w:val="8"/>
    <w:next w:val="1"/>
    <w:qFormat/>
    <w:uiPriority w:val="1"/>
    <w:pPr>
      <w:outlineLvl w:val="6"/>
    </w:pPr>
  </w:style>
  <w:style w:type="paragraph" w:styleId="10">
    <w:name w:val="heading 8"/>
    <w:basedOn w:val="2"/>
    <w:next w:val="1"/>
    <w:qFormat/>
    <w:uiPriority w:val="1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1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98"/>
    <w:uiPriority w:val="0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15">
    <w:name w:val="Body Text"/>
    <w:basedOn w:val="1"/>
    <w:link w:val="156"/>
    <w:qFormat/>
    <w:uiPriority w:val="0"/>
  </w:style>
  <w:style w:type="paragraph" w:styleId="16">
    <w:name w:val="caption"/>
    <w:basedOn w:val="1"/>
    <w:next w:val="1"/>
    <w:link w:val="120"/>
    <w:qFormat/>
    <w:uiPriority w:val="99"/>
    <w:pPr>
      <w:spacing w:before="120" w:after="120"/>
    </w:pPr>
    <w:rPr>
      <w:b/>
    </w:rPr>
  </w:style>
  <w:style w:type="character" w:styleId="17">
    <w:name w:val="annotation reference"/>
    <w:qFormat/>
    <w:uiPriority w:val="99"/>
    <w:rPr>
      <w:sz w:val="16"/>
    </w:rPr>
  </w:style>
  <w:style w:type="paragraph" w:styleId="18">
    <w:name w:val="annotation text"/>
    <w:basedOn w:val="1"/>
    <w:link w:val="107"/>
    <w:uiPriority w:val="99"/>
  </w:style>
  <w:style w:type="paragraph" w:styleId="19">
    <w:name w:val="annotation subject"/>
    <w:basedOn w:val="18"/>
    <w:next w:val="18"/>
    <w:link w:val="108"/>
    <w:uiPriority w:val="0"/>
    <w:rPr>
      <w:b/>
      <w:bCs/>
    </w:rPr>
  </w:style>
  <w:style w:type="paragraph" w:styleId="20">
    <w:name w:val="Document Map"/>
    <w:basedOn w:val="1"/>
    <w:semiHidden/>
    <w:uiPriority w:val="0"/>
    <w:pPr>
      <w:shd w:val="clear" w:color="auto" w:fill="000080"/>
    </w:pPr>
    <w:rPr>
      <w:rFonts w:ascii="Tahoma" w:hAnsi="Tahoma"/>
    </w:rPr>
  </w:style>
  <w:style w:type="character" w:styleId="21">
    <w:name w:val="endnote reference"/>
    <w:uiPriority w:val="0"/>
    <w:rPr>
      <w:vertAlign w:val="superscript"/>
    </w:rPr>
  </w:style>
  <w:style w:type="paragraph" w:styleId="22">
    <w:name w:val="endnote text"/>
    <w:basedOn w:val="1"/>
    <w:link w:val="133"/>
    <w:uiPriority w:val="0"/>
    <w:rPr>
      <w:rFonts w:eastAsia="SimSun"/>
    </w:rPr>
  </w:style>
  <w:style w:type="character" w:styleId="23">
    <w:name w:val="FollowedHyperlink"/>
    <w:uiPriority w:val="0"/>
    <w:rPr>
      <w:color w:val="800080"/>
      <w:u w:val="single"/>
    </w:rPr>
  </w:style>
  <w:style w:type="paragraph" w:styleId="24">
    <w:name w:val="footer"/>
    <w:basedOn w:val="25"/>
    <w:uiPriority w:val="0"/>
    <w:pPr>
      <w:jc w:val="center"/>
    </w:pPr>
    <w:rPr>
      <w:i/>
    </w:rPr>
  </w:style>
  <w:style w:type="paragraph" w:styleId="25">
    <w:name w:val="header"/>
    <w:link w:val="151"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character" w:styleId="26">
    <w:name w:val="footnote reference"/>
    <w:semiHidden/>
    <w:uiPriority w:val="0"/>
    <w:rPr>
      <w:b/>
      <w:position w:val="6"/>
      <w:sz w:val="16"/>
    </w:rPr>
  </w:style>
  <w:style w:type="paragraph" w:styleId="27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styleId="29">
    <w:name w:val="index 1"/>
    <w:basedOn w:val="1"/>
    <w:semiHidden/>
    <w:uiPriority w:val="0"/>
    <w:pPr>
      <w:keepLines/>
      <w:spacing w:after="0"/>
    </w:pPr>
  </w:style>
  <w:style w:type="paragraph" w:styleId="30">
    <w:name w:val="index 2"/>
    <w:basedOn w:val="29"/>
    <w:semiHidden/>
    <w:uiPriority w:val="0"/>
    <w:pPr>
      <w:ind w:left="284"/>
    </w:pPr>
  </w:style>
  <w:style w:type="paragraph" w:styleId="31">
    <w:name w:val="index heading"/>
    <w:basedOn w:val="1"/>
    <w:next w:val="1"/>
    <w:semiHidden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2">
    <w:name w:val="List"/>
    <w:basedOn w:val="1"/>
    <w:uiPriority w:val="0"/>
    <w:pPr>
      <w:ind w:left="568" w:hanging="284"/>
    </w:pPr>
  </w:style>
  <w:style w:type="paragraph" w:styleId="33">
    <w:name w:val="List 2"/>
    <w:basedOn w:val="32"/>
    <w:uiPriority w:val="0"/>
    <w:pPr>
      <w:ind w:left="851"/>
    </w:pPr>
  </w:style>
  <w:style w:type="paragraph" w:styleId="34">
    <w:name w:val="List 3"/>
    <w:basedOn w:val="33"/>
    <w:uiPriority w:val="0"/>
    <w:pPr>
      <w:ind w:left="1135"/>
    </w:pPr>
  </w:style>
  <w:style w:type="paragraph" w:styleId="35">
    <w:name w:val="List 4"/>
    <w:basedOn w:val="34"/>
    <w:uiPriority w:val="0"/>
    <w:pPr>
      <w:ind w:left="1418"/>
    </w:pPr>
  </w:style>
  <w:style w:type="paragraph" w:styleId="36">
    <w:name w:val="List 5"/>
    <w:basedOn w:val="35"/>
    <w:uiPriority w:val="0"/>
    <w:pPr>
      <w:ind w:left="1702"/>
    </w:pPr>
  </w:style>
  <w:style w:type="paragraph" w:styleId="37">
    <w:name w:val="List Bullet"/>
    <w:basedOn w:val="32"/>
    <w:uiPriority w:val="0"/>
  </w:style>
  <w:style w:type="paragraph" w:styleId="38">
    <w:name w:val="List Bullet 2"/>
    <w:basedOn w:val="37"/>
    <w:uiPriority w:val="0"/>
    <w:pPr>
      <w:ind w:left="851"/>
    </w:pPr>
  </w:style>
  <w:style w:type="paragraph" w:styleId="39">
    <w:name w:val="List Bullet 3"/>
    <w:basedOn w:val="38"/>
    <w:uiPriority w:val="0"/>
    <w:pPr>
      <w:ind w:left="1135"/>
    </w:pPr>
  </w:style>
  <w:style w:type="paragraph" w:styleId="40">
    <w:name w:val="List Bullet 4"/>
    <w:basedOn w:val="39"/>
    <w:uiPriority w:val="0"/>
    <w:pPr>
      <w:ind w:left="1418"/>
    </w:pPr>
  </w:style>
  <w:style w:type="paragraph" w:styleId="41">
    <w:name w:val="List Bullet 5"/>
    <w:basedOn w:val="40"/>
    <w:uiPriority w:val="0"/>
    <w:pPr>
      <w:ind w:left="1702"/>
    </w:pPr>
  </w:style>
  <w:style w:type="paragraph" w:styleId="42">
    <w:name w:val="List Number"/>
    <w:basedOn w:val="32"/>
    <w:uiPriority w:val="0"/>
  </w:style>
  <w:style w:type="paragraph" w:styleId="43">
    <w:name w:val="List Number 2"/>
    <w:basedOn w:val="42"/>
    <w:uiPriority w:val="0"/>
    <w:pPr>
      <w:ind w:left="851"/>
    </w:pPr>
  </w:style>
  <w:style w:type="paragraph" w:styleId="44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5">
    <w:name w:val="Plain Text"/>
    <w:basedOn w:val="1"/>
    <w:uiPriority w:val="0"/>
    <w:rPr>
      <w:rFonts w:ascii="Courier New" w:hAnsi="Courier New"/>
      <w:lang w:val="nb-NO"/>
    </w:rPr>
  </w:style>
  <w:style w:type="table" w:styleId="46">
    <w:name w:val="Table Grid"/>
    <w:basedOn w:val="1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">
    <w:name w:val="目录 91"/>
    <w:basedOn w:val="48"/>
    <w:uiPriority w:val="39"/>
    <w:pPr>
      <w:tabs>
        <w:tab w:val="right" w:leader="dot" w:pos="9639"/>
      </w:tabs>
      <w:ind w:left="1418" w:hanging="1418"/>
    </w:pPr>
  </w:style>
  <w:style w:type="paragraph" w:customStyle="1" w:styleId="48">
    <w:name w:val="目录 81"/>
    <w:basedOn w:val="49"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49">
    <w:name w:val="目录 1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customStyle="1" w:styleId="50">
    <w:name w:val="EQ"/>
    <w:basedOn w:val="1"/>
    <w:next w:val="1"/>
    <w:link w:val="118"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uiPriority w:val="0"/>
  </w:style>
  <w:style w:type="paragraph" w:customStyle="1" w:styleId="52">
    <w:name w:val="ZD"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53">
    <w:name w:val="目录 51"/>
    <w:basedOn w:val="54"/>
    <w:qFormat/>
    <w:uiPriority w:val="1"/>
    <w:pPr>
      <w:tabs>
        <w:tab w:val="right" w:leader="dot" w:pos="9639"/>
      </w:tabs>
      <w:ind w:left="1701" w:hanging="1701"/>
    </w:pPr>
  </w:style>
  <w:style w:type="paragraph" w:customStyle="1" w:styleId="54">
    <w:name w:val="目录 41"/>
    <w:basedOn w:val="55"/>
    <w:qFormat/>
    <w:uiPriority w:val="39"/>
    <w:pPr>
      <w:tabs>
        <w:tab w:val="right" w:leader="dot" w:pos="9639"/>
      </w:tabs>
      <w:ind w:left="1418" w:hanging="1418"/>
    </w:pPr>
  </w:style>
  <w:style w:type="paragraph" w:customStyle="1" w:styleId="55">
    <w:name w:val="目录 31"/>
    <w:basedOn w:val="56"/>
    <w:qFormat/>
    <w:uiPriority w:val="39"/>
    <w:pPr>
      <w:tabs>
        <w:tab w:val="right" w:leader="dot" w:pos="9639"/>
      </w:tabs>
      <w:ind w:left="1134" w:hanging="1134"/>
    </w:pPr>
  </w:style>
  <w:style w:type="paragraph" w:customStyle="1" w:styleId="56">
    <w:name w:val="目录 21"/>
    <w:basedOn w:val="49"/>
    <w:qFormat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57">
    <w:name w:val="TT"/>
    <w:basedOn w:val="2"/>
    <w:next w:val="1"/>
    <w:uiPriority w:val="0"/>
    <w:pPr>
      <w:outlineLvl w:val="9"/>
    </w:pPr>
  </w:style>
  <w:style w:type="paragraph" w:customStyle="1" w:styleId="58">
    <w:name w:val="NF"/>
    <w:basedOn w:val="5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143"/>
    <w:uiPriority w:val="0"/>
    <w:pPr>
      <w:keepLines/>
      <w:ind w:left="1135" w:hanging="851"/>
    </w:pPr>
  </w:style>
  <w:style w:type="paragraph" w:customStyle="1" w:styleId="6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61">
    <w:name w:val="TAR"/>
    <w:basedOn w:val="62"/>
    <w:qFormat/>
    <w:uiPriority w:val="99"/>
    <w:pPr>
      <w:jc w:val="right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3">
    <w:name w:val="TAH"/>
    <w:basedOn w:val="64"/>
    <w:link w:val="100"/>
    <w:qFormat/>
    <w:uiPriority w:val="0"/>
    <w:rPr>
      <w:b/>
    </w:rPr>
  </w:style>
  <w:style w:type="paragraph" w:customStyle="1" w:styleId="64">
    <w:name w:val="TAC"/>
    <w:basedOn w:val="62"/>
    <w:link w:val="101"/>
    <w:qFormat/>
    <w:uiPriority w:val="0"/>
    <w:pPr>
      <w:jc w:val="center"/>
    </w:pPr>
  </w:style>
  <w:style w:type="paragraph" w:customStyle="1" w:styleId="65">
    <w:name w:val="LD"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en-US" w:bidi="ar-SA"/>
    </w:rPr>
  </w:style>
  <w:style w:type="paragraph" w:customStyle="1" w:styleId="66">
    <w:name w:val="EX"/>
    <w:basedOn w:val="1"/>
    <w:uiPriority w:val="0"/>
    <w:pPr>
      <w:keepLines/>
      <w:ind w:left="1702" w:hanging="1418"/>
    </w:pPr>
  </w:style>
  <w:style w:type="paragraph" w:customStyle="1" w:styleId="67">
    <w:name w:val="FP"/>
    <w:basedOn w:val="1"/>
    <w:uiPriority w:val="0"/>
    <w:pPr>
      <w:spacing w:after="0"/>
    </w:pPr>
  </w:style>
  <w:style w:type="paragraph" w:customStyle="1" w:styleId="68">
    <w:name w:val="NW"/>
    <w:basedOn w:val="59"/>
    <w:uiPriority w:val="0"/>
    <w:pPr>
      <w:spacing w:after="0"/>
    </w:pPr>
  </w:style>
  <w:style w:type="paragraph" w:customStyle="1" w:styleId="69">
    <w:name w:val="EW"/>
    <w:basedOn w:val="66"/>
    <w:uiPriority w:val="0"/>
    <w:pPr>
      <w:spacing w:after="0"/>
    </w:pPr>
  </w:style>
  <w:style w:type="paragraph" w:customStyle="1" w:styleId="70">
    <w:name w:val="B1"/>
    <w:basedOn w:val="32"/>
    <w:link w:val="99"/>
    <w:uiPriority w:val="0"/>
    <w:rPr>
      <w:lang w:eastAsia="zh-CN"/>
    </w:rPr>
  </w:style>
  <w:style w:type="paragraph" w:customStyle="1" w:styleId="71">
    <w:name w:val="目录 61"/>
    <w:basedOn w:val="53"/>
    <w:next w:val="1"/>
    <w:qFormat/>
    <w:uiPriority w:val="1"/>
    <w:pPr>
      <w:ind w:left="1985" w:hanging="1985"/>
    </w:pPr>
  </w:style>
  <w:style w:type="paragraph" w:customStyle="1" w:styleId="72">
    <w:name w:val="目录 71"/>
    <w:basedOn w:val="71"/>
    <w:next w:val="1"/>
    <w:uiPriority w:val="0"/>
    <w:pPr>
      <w:ind w:left="2268" w:hanging="2268"/>
    </w:pPr>
  </w:style>
  <w:style w:type="paragraph" w:customStyle="1" w:styleId="73">
    <w:name w:val="Editor's Note"/>
    <w:basedOn w:val="59"/>
    <w:link w:val="144"/>
    <w:uiPriority w:val="0"/>
    <w:rPr>
      <w:color w:val="FF0000"/>
    </w:rPr>
  </w:style>
  <w:style w:type="paragraph" w:customStyle="1" w:styleId="74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7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7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79">
    <w:name w:val="TAN"/>
    <w:basedOn w:val="62"/>
    <w:link w:val="111"/>
    <w:qFormat/>
    <w:uiPriority w:val="0"/>
    <w:pPr>
      <w:ind w:left="851" w:hanging="851"/>
    </w:pPr>
  </w:style>
  <w:style w:type="paragraph" w:customStyle="1" w:styleId="8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81">
    <w:name w:val="TF"/>
    <w:basedOn w:val="74"/>
    <w:link w:val="102"/>
    <w:qFormat/>
    <w:uiPriority w:val="0"/>
    <w:pPr>
      <w:keepNext w:val="0"/>
      <w:spacing w:before="0" w:after="240"/>
    </w:pPr>
  </w:style>
  <w:style w:type="paragraph" w:customStyle="1" w:styleId="8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3">
    <w:name w:val="B2"/>
    <w:basedOn w:val="33"/>
    <w:link w:val="117"/>
    <w:qFormat/>
    <w:uiPriority w:val="0"/>
  </w:style>
  <w:style w:type="paragraph" w:customStyle="1" w:styleId="84">
    <w:name w:val="B3"/>
    <w:basedOn w:val="34"/>
    <w:link w:val="126"/>
    <w:uiPriority w:val="0"/>
  </w:style>
  <w:style w:type="paragraph" w:customStyle="1" w:styleId="85">
    <w:name w:val="B4"/>
    <w:basedOn w:val="35"/>
    <w:uiPriority w:val="0"/>
  </w:style>
  <w:style w:type="paragraph" w:customStyle="1" w:styleId="86">
    <w:name w:val="B5"/>
    <w:basedOn w:val="36"/>
    <w:uiPriority w:val="0"/>
  </w:style>
  <w:style w:type="paragraph" w:customStyle="1" w:styleId="87">
    <w:name w:val="ZTD"/>
    <w:basedOn w:val="76"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78"/>
    <w:uiPriority w:val="0"/>
    <w:pPr>
      <w:framePr w:y="16161"/>
    </w:pPr>
  </w:style>
  <w:style w:type="paragraph" w:customStyle="1" w:styleId="89">
    <w:name w:val="INDENT1"/>
    <w:basedOn w:val="1"/>
    <w:uiPriority w:val="0"/>
    <w:pPr>
      <w:ind w:left="851"/>
    </w:pPr>
  </w:style>
  <w:style w:type="paragraph" w:customStyle="1" w:styleId="90">
    <w:name w:val="INDENT2"/>
    <w:basedOn w:val="1"/>
    <w:uiPriority w:val="0"/>
    <w:pPr>
      <w:ind w:left="1135" w:hanging="284"/>
    </w:pPr>
  </w:style>
  <w:style w:type="paragraph" w:customStyle="1" w:styleId="91">
    <w:name w:val="INDENT3"/>
    <w:basedOn w:val="1"/>
    <w:uiPriority w:val="0"/>
    <w:pPr>
      <w:ind w:left="1701" w:hanging="567"/>
    </w:pPr>
  </w:style>
  <w:style w:type="paragraph" w:customStyle="1" w:styleId="92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/>
    </w:rPr>
  </w:style>
  <w:style w:type="paragraph" w:customStyle="1" w:styleId="94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5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6">
    <w:name w:val="TAJ"/>
    <w:basedOn w:val="74"/>
    <w:uiPriority w:val="0"/>
  </w:style>
  <w:style w:type="paragraph" w:customStyle="1" w:styleId="97">
    <w:name w:val="Guidance"/>
    <w:basedOn w:val="1"/>
    <w:uiPriority w:val="0"/>
    <w:rPr>
      <w:i/>
      <w:color w:val="0000FF"/>
    </w:rPr>
  </w:style>
  <w:style w:type="character" w:customStyle="1" w:styleId="98">
    <w:name w:val="Balloon Text Char"/>
    <w:link w:val="14"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99">
    <w:name w:val="B1 Char"/>
    <w:link w:val="70"/>
    <w:uiPriority w:val="0"/>
    <w:rPr>
      <w:lang w:val="en-GB"/>
    </w:rPr>
  </w:style>
  <w:style w:type="character" w:customStyle="1" w:styleId="100">
    <w:name w:val="TAH Car"/>
    <w:link w:val="63"/>
    <w:qFormat/>
    <w:uiPriority w:val="0"/>
    <w:rPr>
      <w:rFonts w:ascii="Arial" w:hAnsi="Arial"/>
      <w:b/>
      <w:sz w:val="18"/>
      <w:lang w:val="en-GB"/>
    </w:rPr>
  </w:style>
  <w:style w:type="character" w:customStyle="1" w:styleId="101">
    <w:name w:val="TAC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02">
    <w:name w:val="TF Char"/>
    <w:link w:val="81"/>
    <w:qFormat/>
    <w:uiPriority w:val="0"/>
    <w:rPr>
      <w:rFonts w:ascii="Arial" w:hAnsi="Arial"/>
      <w:b/>
      <w:lang w:val="en-GB"/>
    </w:rPr>
  </w:style>
  <w:style w:type="character" w:customStyle="1" w:styleId="103">
    <w:name w:val="TH Char"/>
    <w:link w:val="74"/>
    <w:qFormat/>
    <w:locked/>
    <w:uiPriority w:val="0"/>
    <w:rPr>
      <w:rFonts w:ascii="Arial" w:hAnsi="Arial"/>
      <w:b/>
      <w:lang w:val="en-GB"/>
    </w:rPr>
  </w:style>
  <w:style w:type="character" w:customStyle="1" w:styleId="104">
    <w:name w:val="B1 Char1"/>
    <w:uiPriority w:val="0"/>
    <w:rPr>
      <w:rFonts w:eastAsia="Times New Roman"/>
    </w:rPr>
  </w:style>
  <w:style w:type="paragraph" w:styleId="105">
    <w:name w:val="List Paragraph"/>
    <w:basedOn w:val="1"/>
    <w:link w:val="109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106">
    <w:name w:val="TAL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7">
    <w:name w:val="Comment Text Char"/>
    <w:link w:val="18"/>
    <w:uiPriority w:val="99"/>
    <w:rPr>
      <w:lang w:val="en-GB"/>
    </w:rPr>
  </w:style>
  <w:style w:type="character" w:customStyle="1" w:styleId="108">
    <w:name w:val="Comment Subject Char"/>
    <w:link w:val="19"/>
    <w:uiPriority w:val="0"/>
    <w:rPr>
      <w:b/>
      <w:bCs/>
      <w:lang w:val="en-GB"/>
    </w:rPr>
  </w:style>
  <w:style w:type="character" w:customStyle="1" w:styleId="109">
    <w:name w:val="List Paragraph Char"/>
    <w:link w:val="105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paragraph" w:customStyle="1" w:styleId="110">
    <w:name w:val="修订1"/>
    <w:hidden/>
    <w:semiHidden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11">
    <w:name w:val="TAN Char"/>
    <w:link w:val="79"/>
    <w:qFormat/>
    <w:uiPriority w:val="0"/>
    <w:rPr>
      <w:rFonts w:ascii="Arial" w:hAnsi="Arial"/>
      <w:sz w:val="18"/>
      <w:lang w:val="en-GB" w:eastAsia="zh-CN"/>
    </w:rPr>
  </w:style>
  <w:style w:type="paragraph" w:customStyle="1" w:styleId="112">
    <w:name w:val="Rec_CCITT_#"/>
    <w:basedOn w:val="1"/>
    <w:uiPriority w:val="0"/>
    <w:pPr>
      <w:keepNext/>
      <w:keepLines/>
    </w:pPr>
    <w:rPr>
      <w:rFonts w:eastAsia="SimSun"/>
      <w:b/>
    </w:rPr>
  </w:style>
  <w:style w:type="character" w:customStyle="1" w:styleId="113">
    <w:name w:val="Heading 2 Char"/>
    <w:link w:val="3"/>
    <w:uiPriority w:val="1"/>
    <w:rPr>
      <w:rFonts w:ascii="Arial" w:hAnsi="Arial"/>
      <w:sz w:val="32"/>
      <w:lang w:val="en-GB" w:eastAsia="en-US"/>
    </w:rPr>
  </w:style>
  <w:style w:type="table" w:customStyle="1" w:styleId="114">
    <w:name w:val="Table Normal11"/>
    <w:semiHidden/>
    <w:unhideWhenUsed/>
    <w:qFormat/>
    <w:uiPriority w:val="2"/>
    <w:pPr>
      <w:widowControl w:val="0"/>
    </w:pPr>
    <w:rPr>
      <w:rFonts w:ascii="Calibri" w:hAnsi="Calibri" w:eastAsia="SimSu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5">
    <w:name w:val="Table Paragraph"/>
    <w:basedOn w:val="1"/>
    <w:qFormat/>
    <w:uiPriority w:val="1"/>
    <w:pPr>
      <w:widowControl w:val="0"/>
      <w:spacing w:after="0"/>
    </w:pPr>
    <w:rPr>
      <w:rFonts w:ascii="Calibri" w:hAnsi="Calibri" w:eastAsia="SimSun"/>
      <w:sz w:val="22"/>
      <w:szCs w:val="22"/>
      <w:lang w:val="en-US"/>
    </w:rPr>
  </w:style>
  <w:style w:type="character" w:customStyle="1" w:styleId="116">
    <w:name w:val="fontstyle01"/>
    <w:uiPriority w:val="0"/>
    <w:rPr>
      <w:rFonts w:hint="default" w:ascii="ArialMT" w:hAnsi="ArialMT"/>
      <w:color w:val="000000"/>
      <w:sz w:val="20"/>
      <w:szCs w:val="20"/>
    </w:rPr>
  </w:style>
  <w:style w:type="character" w:customStyle="1" w:styleId="117">
    <w:name w:val="B2 Char"/>
    <w:link w:val="83"/>
    <w:qFormat/>
    <w:uiPriority w:val="0"/>
    <w:rPr>
      <w:lang w:val="en-GB" w:eastAsia="en-US"/>
    </w:rPr>
  </w:style>
  <w:style w:type="character" w:customStyle="1" w:styleId="118">
    <w:name w:val="EQ Char"/>
    <w:link w:val="50"/>
    <w:uiPriority w:val="0"/>
    <w:rPr>
      <w:lang w:val="en-GB" w:eastAsia="en-US"/>
    </w:rPr>
  </w:style>
  <w:style w:type="table" w:customStyle="1" w:styleId="119">
    <w:name w:val="Table Normal1"/>
    <w:semiHidden/>
    <w:unhideWhenUsed/>
    <w:qFormat/>
    <w:uiPriority w:val="2"/>
    <w:pPr>
      <w:widowControl w:val="0"/>
    </w:pPr>
    <w:rPr>
      <w:rFonts w:ascii="Calibri" w:hAnsi="Calibri" w:eastAsia="SimSu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0">
    <w:name w:val="Caption Char"/>
    <w:link w:val="16"/>
    <w:uiPriority w:val="99"/>
    <w:rPr>
      <w:b/>
      <w:lang w:val="en-GB" w:eastAsia="en-US"/>
    </w:rPr>
  </w:style>
  <w:style w:type="character" w:customStyle="1" w:styleId="121">
    <w:name w:val="批注文字 Char1"/>
    <w:semiHidden/>
    <w:uiPriority w:val="0"/>
    <w:rPr>
      <w:lang w:val="en-GB" w:eastAsia="en-US"/>
    </w:rPr>
  </w:style>
  <w:style w:type="character" w:customStyle="1" w:styleId="122">
    <w:name w:val="未处理的提及1"/>
    <w:semiHidden/>
    <w:unhideWhenUsed/>
    <w:uiPriority w:val="99"/>
    <w:rPr>
      <w:color w:val="808080"/>
      <w:shd w:val="clear" w:color="auto" w:fill="E6E6E6"/>
    </w:rPr>
  </w:style>
  <w:style w:type="paragraph" w:customStyle="1" w:styleId="123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  <w:style w:type="paragraph" w:customStyle="1" w:styleId="124">
    <w:name w:val="Default"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en-US" w:bidi="ar-SA"/>
    </w:rPr>
  </w:style>
  <w:style w:type="character" w:customStyle="1" w:styleId="125">
    <w:name w:val="TAC Car"/>
    <w:uiPriority w:val="0"/>
    <w:rPr>
      <w:rFonts w:ascii="Arial" w:hAnsi="Arial" w:eastAsia="Times New Roman"/>
      <w:sz w:val="18"/>
      <w:lang w:eastAsia="en-US"/>
    </w:rPr>
  </w:style>
  <w:style w:type="character" w:customStyle="1" w:styleId="126">
    <w:name w:val="B3 Char"/>
    <w:link w:val="84"/>
    <w:uiPriority w:val="0"/>
    <w:rPr>
      <w:lang w:val="en-GB" w:eastAsia="en-US"/>
    </w:rPr>
  </w:style>
  <w:style w:type="table" w:customStyle="1" w:styleId="127">
    <w:name w:val="Table Normal2"/>
    <w:semiHidden/>
    <w:unhideWhenUsed/>
    <w:qFormat/>
    <w:uiPriority w:val="2"/>
    <w:pPr>
      <w:widowControl w:val="0"/>
    </w:pPr>
    <w:rPr>
      <w:rFonts w:ascii="Calibri" w:hAnsi="Calibri" w:eastAsia="SimSu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8">
    <w:name w:val="paragraph"/>
    <w:basedOn w:val="1"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29">
    <w:name w:val="normaltextrun"/>
    <w:uiPriority w:val="0"/>
  </w:style>
  <w:style w:type="character" w:customStyle="1" w:styleId="130">
    <w:name w:val="eop"/>
    <w:uiPriority w:val="0"/>
  </w:style>
  <w:style w:type="character" w:customStyle="1" w:styleId="131">
    <w:name w:val="spellingerror"/>
    <w:uiPriority w:val="0"/>
  </w:style>
  <w:style w:type="paragraph" w:customStyle="1" w:styleId="132">
    <w:name w:val="Separation"/>
    <w:basedOn w:val="2"/>
    <w:next w:val="1"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3">
    <w:name w:val="Endnote Text Char"/>
    <w:link w:val="22"/>
    <w:uiPriority w:val="0"/>
    <w:rPr>
      <w:rFonts w:eastAsia="SimSun"/>
      <w:lang w:val="en-GB" w:eastAsia="en-US"/>
    </w:rPr>
  </w:style>
  <w:style w:type="character" w:customStyle="1" w:styleId="134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135">
    <w:name w:val="批注框文本 字符"/>
    <w:uiPriority w:val="0"/>
    <w:rPr>
      <w:sz w:val="18"/>
      <w:szCs w:val="18"/>
      <w:lang w:val="en-GB" w:eastAsia="en-US"/>
    </w:rPr>
  </w:style>
  <w:style w:type="character" w:customStyle="1" w:styleId="136">
    <w:name w:val="题注 字符"/>
    <w:uiPriority w:val="0"/>
    <w:rPr>
      <w:b/>
      <w:lang w:val="en-GB" w:eastAsia="en-US"/>
    </w:rPr>
  </w:style>
  <w:style w:type="character" w:customStyle="1" w:styleId="137">
    <w:name w:val="批注文字 字符"/>
    <w:uiPriority w:val="99"/>
    <w:rPr>
      <w:lang w:val="en-GB" w:eastAsia="en-US"/>
    </w:rPr>
  </w:style>
  <w:style w:type="character" w:customStyle="1" w:styleId="138">
    <w:name w:val="批注主题 字符"/>
    <w:uiPriority w:val="0"/>
    <w:rPr>
      <w:rFonts w:eastAsia="Malgun Gothic"/>
      <w:b/>
      <w:bCs/>
      <w:lang w:val="en-GB" w:eastAsia="en-US"/>
    </w:rPr>
  </w:style>
  <w:style w:type="character" w:customStyle="1" w:styleId="139">
    <w:name w:val="未处理的提及2"/>
    <w:semiHidden/>
    <w:unhideWhenUsed/>
    <w:uiPriority w:val="99"/>
    <w:rPr>
      <w:color w:val="808080"/>
      <w:shd w:val="clear" w:color="auto" w:fill="E6E6E6"/>
    </w:rPr>
  </w:style>
  <w:style w:type="character" w:customStyle="1" w:styleId="140">
    <w:name w:val="列表段落 字符"/>
    <w:qFormat/>
    <w:uiPriority w:val="34"/>
    <w:rPr>
      <w:rFonts w:ascii="Calibri" w:hAnsi="Calibri" w:eastAsia="Calibri"/>
      <w:sz w:val="22"/>
      <w:szCs w:val="22"/>
      <w:lang w:eastAsia="en-US"/>
    </w:rPr>
  </w:style>
  <w:style w:type="table" w:customStyle="1" w:styleId="141">
    <w:name w:val="Table Normal3"/>
    <w:semiHidden/>
    <w:unhideWhenUsed/>
    <w:qFormat/>
    <w:uiPriority w:val="2"/>
    <w:pPr>
      <w:widowControl w:val="0"/>
    </w:pPr>
    <w:rPr>
      <w:rFonts w:ascii="Calibri" w:hAnsi="Calibri" w:eastAsia="SimSu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2">
    <w:name w:val="尾注文本 字符"/>
    <w:uiPriority w:val="0"/>
    <w:rPr>
      <w:lang w:val="en-GB" w:eastAsia="en-US"/>
    </w:rPr>
  </w:style>
  <w:style w:type="character" w:customStyle="1" w:styleId="143">
    <w:name w:val="NO Char"/>
    <w:link w:val="59"/>
    <w:qFormat/>
    <w:uiPriority w:val="0"/>
    <w:rPr>
      <w:lang w:val="en-GB" w:eastAsia="en-US"/>
    </w:rPr>
  </w:style>
  <w:style w:type="character" w:customStyle="1" w:styleId="144">
    <w:name w:val="Editor's Note Char"/>
    <w:link w:val="73"/>
    <w:uiPriority w:val="0"/>
    <w:rPr>
      <w:color w:val="FF0000"/>
      <w:lang w:val="en-GB" w:eastAsia="en-US"/>
    </w:rPr>
  </w:style>
  <w:style w:type="character" w:customStyle="1" w:styleId="145">
    <w:name w:val="apple-converted-space"/>
    <w:uiPriority w:val="0"/>
  </w:style>
  <w:style w:type="character" w:customStyle="1" w:styleId="146">
    <w:name w:val="fontstyle21"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147">
    <w:name w:val="3GPP Normal Text"/>
    <w:basedOn w:val="15"/>
    <w:link w:val="148"/>
    <w:qFormat/>
    <w:uiPriority w:val="0"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48">
    <w:name w:val="3GPP Normal Text Char"/>
    <w:link w:val="147"/>
    <w:qFormat/>
    <w:uiPriority w:val="0"/>
    <w:rPr>
      <w:rFonts w:eastAsia="MS Mincho"/>
      <w:sz w:val="22"/>
      <w:szCs w:val="24"/>
      <w:lang w:val="zh-CN" w:eastAsia="zh-CN"/>
    </w:rPr>
  </w:style>
  <w:style w:type="paragraph" w:customStyle="1" w:styleId="149">
    <w:name w:val="00_Text"/>
    <w:basedOn w:val="1"/>
    <w:link w:val="150"/>
    <w:qFormat/>
    <w:uiPriority w:val="0"/>
    <w:pPr>
      <w:spacing w:before="120" w:after="120" w:line="264" w:lineRule="auto"/>
      <w:jc w:val="both"/>
    </w:pPr>
    <w:rPr>
      <w:rFonts w:eastAsia="SimSun"/>
      <w:szCs w:val="24"/>
      <w:lang w:val="en-US" w:eastAsia="zh-CN"/>
    </w:rPr>
  </w:style>
  <w:style w:type="character" w:customStyle="1" w:styleId="150">
    <w:name w:val="00_Text Char"/>
    <w:basedOn w:val="12"/>
    <w:link w:val="149"/>
    <w:uiPriority w:val="0"/>
    <w:rPr>
      <w:rFonts w:eastAsia="SimSun"/>
      <w:szCs w:val="24"/>
    </w:rPr>
  </w:style>
  <w:style w:type="character" w:customStyle="1" w:styleId="151">
    <w:name w:val="Header Char"/>
    <w:basedOn w:val="12"/>
    <w:link w:val="25"/>
    <w:uiPriority w:val="0"/>
    <w:rPr>
      <w:rFonts w:ascii="Arial" w:hAnsi="Arial"/>
      <w:b/>
      <w:sz w:val="18"/>
      <w:lang w:val="en-GB" w:eastAsia="en-US"/>
    </w:rPr>
  </w:style>
  <w:style w:type="paragraph" w:customStyle="1" w:styleId="152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hAnsi="Arial" w:eastAsia="Times New Roman"/>
      <w:lang w:eastAsia="ja-JP"/>
    </w:rPr>
  </w:style>
  <w:style w:type="character" w:customStyle="1" w:styleId="153">
    <w:name w:val="Doc-text2 Char"/>
    <w:link w:val="154"/>
    <w:qFormat/>
    <w:uiPriority w:val="0"/>
    <w:rPr>
      <w:rFonts w:ascii="Arial" w:hAnsi="Arial" w:eastAsia="MS Mincho"/>
      <w:szCs w:val="24"/>
    </w:rPr>
  </w:style>
  <w:style w:type="paragraph" w:customStyle="1" w:styleId="154">
    <w:name w:val="Doc-text2"/>
    <w:basedOn w:val="1"/>
    <w:link w:val="15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zh-CN"/>
    </w:rPr>
  </w:style>
  <w:style w:type="paragraph" w:customStyle="1" w:styleId="155">
    <w:name w:val="Review-comment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Calibri" w:hAnsi="Calibri" w:cs="Calibri" w:eastAsiaTheme="minorHAnsi"/>
      <w:color w:val="C00000"/>
      <w:sz w:val="18"/>
      <w:szCs w:val="22"/>
      <w:lang w:val="en-US"/>
    </w:rPr>
  </w:style>
  <w:style w:type="character" w:customStyle="1" w:styleId="156">
    <w:name w:val="Body Text Char"/>
    <w:basedOn w:val="12"/>
    <w:link w:val="15"/>
    <w:uiPriority w:val="0"/>
    <w:rPr>
      <w:lang w:val="en-GB" w:eastAsia="en-US"/>
    </w:rPr>
  </w:style>
  <w:style w:type="character" w:customStyle="1" w:styleId="157">
    <w:name w:val="Heading 1 Char"/>
    <w:basedOn w:val="12"/>
    <w:link w:val="2"/>
    <w:uiPriority w:val="1"/>
    <w:rPr>
      <w:rFonts w:ascii="Arial" w:hAnsi="Arial"/>
      <w:sz w:val="36"/>
      <w:lang w:val="en-GB" w:eastAsia="en-US"/>
    </w:rPr>
  </w:style>
  <w:style w:type="character" w:customStyle="1" w:styleId="158">
    <w:name w:val="Heading 4 Char"/>
    <w:basedOn w:val="12"/>
    <w:link w:val="5"/>
    <w:uiPriority w:val="0"/>
    <w:rPr>
      <w:rFonts w:ascii="Arial" w:hAnsi="Arial"/>
      <w:lang w:val="en-GB" w:eastAsia="en-US"/>
    </w:rPr>
  </w:style>
  <w:style w:type="character" w:customStyle="1" w:styleId="159">
    <w:name w:val="Heading 3 Char"/>
    <w:basedOn w:val="12"/>
    <w:link w:val="4"/>
    <w:uiPriority w:val="1"/>
    <w:rPr>
      <w:rFonts w:ascii="Arial" w:hAnsi="Arial"/>
      <w:sz w:val="24"/>
      <w:lang w:val="en-GB" w:eastAsia="en-US"/>
    </w:rPr>
  </w:style>
  <w:style w:type="paragraph" w:customStyle="1" w:styleId="160">
    <w:name w:val="Revision"/>
    <w:hidden/>
    <w:unhideWhenUsed/>
    <w:uiPriority w:val="99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4022D0E1-540C-486D-AF67-8C6AAB14B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3550</Characters>
  <Lines>29</Lines>
  <Paragraphs>8</Paragraphs>
  <TotalTime>37</TotalTime>
  <ScaleCrop>false</ScaleCrop>
  <LinksUpToDate>false</LinksUpToDate>
  <CharactersWithSpaces>4150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2025-04-11T03:20:00Z</dcterms:created>
  <dc:creator>Zhongda Du</dc:creator>
  <cp:lastModifiedBy>Deep [E///]</cp:lastModifiedBy>
  <dcterms:modified xsi:type="dcterms:W3CDTF">2025-05-09T21:17:58Z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4A6B609A47DDDF302BE7F567A7BDEF2E_42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